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CE0B2" w14:textId="6773D287"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241A5A">
        <w:rPr>
          <w:rFonts w:ascii="Arial" w:hAnsi="Arial"/>
          <w:b/>
          <w:sz w:val="24"/>
          <w:szCs w:val="24"/>
        </w:rPr>
        <w:t>4</w:t>
      </w:r>
      <w:r w:rsidR="003A2EAE">
        <w:rPr>
          <w:rFonts w:ascii="Arial" w:hAnsi="Arial"/>
          <w:b/>
          <w:sz w:val="24"/>
          <w:szCs w:val="24"/>
        </w:rPr>
        <w:t>bis</w:t>
      </w:r>
      <w:r w:rsidRPr="00B64708">
        <w:rPr>
          <w:rFonts w:ascii="Arial" w:hAnsi="Arial"/>
          <w:b/>
          <w:i/>
          <w:noProof/>
          <w:sz w:val="24"/>
          <w:szCs w:val="24"/>
        </w:rPr>
        <w:tab/>
      </w:r>
      <w:r w:rsidRPr="00C840BD">
        <w:rPr>
          <w:rFonts w:ascii="Arial" w:hAnsi="Arial"/>
          <w:b/>
          <w:sz w:val="24"/>
          <w:szCs w:val="24"/>
        </w:rPr>
        <w:t>R4-2</w:t>
      </w:r>
      <w:r w:rsidR="00EB29DF">
        <w:rPr>
          <w:rFonts w:ascii="Arial" w:hAnsi="Arial"/>
          <w:b/>
          <w:sz w:val="24"/>
          <w:szCs w:val="24"/>
        </w:rPr>
        <w:t>50</w:t>
      </w:r>
      <w:r w:rsidR="00CE1DF3">
        <w:rPr>
          <w:rFonts w:ascii="Arial" w:hAnsi="Arial"/>
          <w:b/>
          <w:sz w:val="24"/>
          <w:szCs w:val="24"/>
        </w:rPr>
        <w:t>4551</w:t>
      </w:r>
    </w:p>
    <w:p w14:paraId="3934C8D5" w14:textId="0F9FC0D7" w:rsidR="0076590C" w:rsidRPr="00B64708" w:rsidRDefault="003A2EAE" w:rsidP="0076590C">
      <w:pPr>
        <w:spacing w:after="120"/>
        <w:outlineLvl w:val="0"/>
        <w:rPr>
          <w:rFonts w:ascii="Arial" w:hAnsi="Arial"/>
          <w:b/>
          <w:bCs/>
          <w:noProof/>
          <w:sz w:val="32"/>
          <w:szCs w:val="24"/>
        </w:rPr>
      </w:pPr>
      <w:r>
        <w:rPr>
          <w:rFonts w:ascii="Arial" w:hAnsi="Arial"/>
          <w:b/>
          <w:bCs/>
          <w:sz w:val="24"/>
          <w:szCs w:val="24"/>
        </w:rPr>
        <w:t>Wuhan</w:t>
      </w:r>
      <w:r w:rsidR="0076590C" w:rsidRPr="00151594">
        <w:rPr>
          <w:rFonts w:ascii="Arial" w:hAnsi="Arial"/>
          <w:b/>
          <w:bCs/>
          <w:sz w:val="24"/>
          <w:szCs w:val="24"/>
        </w:rPr>
        <w:t xml:space="preserve">, </w:t>
      </w:r>
      <w:r>
        <w:rPr>
          <w:rFonts w:ascii="Arial" w:hAnsi="Arial"/>
          <w:b/>
          <w:bCs/>
          <w:sz w:val="24"/>
          <w:szCs w:val="24"/>
        </w:rPr>
        <w:t>China</w:t>
      </w:r>
      <w:r w:rsidR="0076590C" w:rsidRPr="00151594">
        <w:rPr>
          <w:rFonts w:ascii="Arial" w:hAnsi="Arial"/>
          <w:b/>
          <w:bCs/>
          <w:sz w:val="24"/>
          <w:szCs w:val="24"/>
        </w:rPr>
        <w:t xml:space="preserve">, </w:t>
      </w:r>
      <w:r>
        <w:rPr>
          <w:rFonts w:ascii="Arial" w:hAnsi="Arial"/>
          <w:b/>
          <w:bCs/>
          <w:sz w:val="24"/>
          <w:szCs w:val="24"/>
        </w:rPr>
        <w:t>7</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1</w:t>
      </w:r>
      <w:r w:rsidR="00241A5A">
        <w:rPr>
          <w:rFonts w:ascii="Arial" w:hAnsi="Arial"/>
          <w:b/>
          <w:bCs/>
          <w:sz w:val="24"/>
          <w:szCs w:val="24"/>
        </w:rPr>
        <w:t>1</w:t>
      </w:r>
      <w:r w:rsidR="0076590C" w:rsidRPr="00B64708">
        <w:rPr>
          <w:rFonts w:ascii="Arial" w:hAnsi="Arial"/>
          <w:b/>
          <w:bCs/>
          <w:sz w:val="24"/>
          <w:szCs w:val="24"/>
        </w:rPr>
        <w:t xml:space="preserve"> </w:t>
      </w:r>
      <w:r>
        <w:rPr>
          <w:rFonts w:ascii="Arial" w:hAnsi="Arial"/>
          <w:b/>
          <w:bCs/>
          <w:sz w:val="24"/>
          <w:szCs w:val="24"/>
        </w:rPr>
        <w:t>April</w:t>
      </w:r>
      <w:r w:rsidR="0076590C" w:rsidRPr="00151594">
        <w:rPr>
          <w:rFonts w:ascii="Arial" w:hAnsi="Arial"/>
          <w:b/>
          <w:bCs/>
          <w:sz w:val="24"/>
          <w:szCs w:val="24"/>
        </w:rPr>
        <w:t xml:space="preserve"> </w:t>
      </w:r>
      <w:r w:rsidR="0076590C" w:rsidRPr="00B64708">
        <w:rPr>
          <w:rFonts w:ascii="Arial" w:hAnsi="Arial"/>
          <w:b/>
          <w:bCs/>
          <w:sz w:val="24"/>
          <w:szCs w:val="24"/>
        </w:rPr>
        <w:t>202</w:t>
      </w:r>
      <w:r>
        <w:rPr>
          <w:rFonts w:ascii="Arial" w:hAnsi="Arial"/>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9766B"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4A05B9">
                <w:rPr>
                  <w:b/>
                  <w:bCs/>
                  <w:sz w:val="28"/>
                  <w:szCs w:val="28"/>
                </w:rPr>
                <w:t>8</w:t>
              </w:r>
              <w:r w:rsidR="00354FFE">
                <w:rPr>
                  <w:b/>
                  <w:bCs/>
                  <w:sz w:val="28"/>
                  <w:szCs w:val="28"/>
                </w:rPr>
                <w:t>.10</w:t>
              </w:r>
              <w:r w:rsidR="004A05B9">
                <w:rPr>
                  <w:b/>
                  <w:bCs/>
                  <w:sz w:val="28"/>
                  <w:szCs w:val="28"/>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3D794" w:rsidR="001E41F3" w:rsidRPr="00410371" w:rsidRDefault="00CE1DF3" w:rsidP="00CE1DF3">
            <w:pPr>
              <w:pStyle w:val="CRCoverPage"/>
              <w:spacing w:after="0"/>
              <w:jc w:val="center"/>
              <w:rPr>
                <w:noProof/>
              </w:rPr>
            </w:pPr>
            <w:r w:rsidRPr="00CE1DF3">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9B2C6" w:rsidR="001E41F3" w:rsidRPr="00410371" w:rsidRDefault="00E22A76">
            <w:pPr>
              <w:pStyle w:val="CRCoverPage"/>
              <w:spacing w:after="0"/>
              <w:jc w:val="center"/>
              <w:rPr>
                <w:noProof/>
                <w:sz w:val="28"/>
              </w:rPr>
            </w:pPr>
            <w:fldSimple w:instr=" DOCPROPERTY  Version  \* MERGEFORMAT ">
              <w:r>
                <w:rPr>
                  <w:b/>
                  <w:bCs/>
                  <w:sz w:val="28"/>
                  <w:szCs w:val="28"/>
                </w:rPr>
                <w:t>1</w:t>
              </w:r>
              <w:r w:rsidR="00CE1DF3">
                <w:rPr>
                  <w:b/>
                  <w:bCs/>
                  <w:sz w:val="28"/>
                  <w:szCs w:val="28"/>
                </w:rPr>
                <w:t>9</w:t>
              </w:r>
              <w:r w:rsidRPr="00B64708">
                <w:rPr>
                  <w:b/>
                  <w:bCs/>
                  <w:sz w:val="28"/>
                  <w:szCs w:val="28"/>
                </w:rPr>
                <w:t>.</w:t>
              </w:r>
              <w:r w:rsidR="00CE1DF3">
                <w:rPr>
                  <w:b/>
                  <w:bCs/>
                  <w:sz w:val="28"/>
                  <w:szCs w:val="28"/>
                </w:rPr>
                <w:t>0</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863AB" w:rsidR="00242DFE" w:rsidRDefault="00DF0AD6" w:rsidP="00242DFE">
            <w:pPr>
              <w:pStyle w:val="CRCoverPage"/>
              <w:spacing w:after="0"/>
              <w:ind w:left="100"/>
              <w:rPr>
                <w:noProof/>
              </w:rPr>
            </w:pPr>
            <w:r>
              <w:t xml:space="preserve">Draft </w:t>
            </w:r>
            <w:r w:rsidR="00242DFE" w:rsidRPr="00F7480F">
              <w:t xml:space="preserve">CR to TS </w:t>
            </w:r>
            <w:r w:rsidR="004A05B9">
              <w:t>38</w:t>
            </w:r>
            <w:r w:rsidR="00354FFE">
              <w:t>.10</w:t>
            </w:r>
            <w:r w:rsidR="004A05B9">
              <w:t>1-5</w:t>
            </w:r>
            <w:r w:rsidR="00354FFE">
              <w:t xml:space="preserve">: </w:t>
            </w:r>
            <w:r w:rsidR="006F4701">
              <w:t>Introduction of</w:t>
            </w:r>
            <w:r>
              <w:t xml:space="preserve"> </w:t>
            </w:r>
            <w:proofErr w:type="spellStart"/>
            <w:r>
              <w:t>RedCap</w:t>
            </w:r>
            <w:proofErr w:type="spellEnd"/>
            <w:r>
              <w:t xml:space="preserve"> and </w:t>
            </w:r>
            <w:proofErr w:type="spellStart"/>
            <w:r>
              <w:t>eRedCap</w:t>
            </w:r>
            <w:proofErr w:type="spellEnd"/>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833B7C" w:rsidR="007062A5" w:rsidRDefault="00DF0AD6" w:rsidP="007062A5">
            <w:pPr>
              <w:pStyle w:val="CRCoverPage"/>
              <w:spacing w:after="0"/>
              <w:ind w:left="100"/>
              <w:rPr>
                <w:noProof/>
              </w:rPr>
            </w:pPr>
            <w:r w:rsidRPr="00DF0AD6">
              <w:t>NR_NTN_Ph3-Core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80D97" w:rsidR="007062A5" w:rsidRDefault="00343DDF" w:rsidP="007062A5">
            <w:pPr>
              <w:pStyle w:val="CRCoverPage"/>
              <w:spacing w:after="0"/>
              <w:ind w:left="100"/>
              <w:rPr>
                <w:noProof/>
              </w:rPr>
            </w:pPr>
            <w:r w:rsidRPr="00B64708">
              <w:t>202</w:t>
            </w:r>
            <w:r>
              <w:t>4</w:t>
            </w:r>
            <w:r w:rsidRPr="00B64708">
              <w:t>-</w:t>
            </w:r>
            <w:r w:rsidR="00241A5A">
              <w:t>0</w:t>
            </w:r>
            <w:r w:rsidR="00DF0AD6">
              <w:t>3</w:t>
            </w:r>
            <w:r w:rsidRPr="00B64708">
              <w:t>-</w:t>
            </w:r>
            <w:r w:rsidR="00DF0AD6">
              <w:t>28</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F9B67CB" w:rsidR="007062A5" w:rsidRDefault="00DF0AD6"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7D5B6" w:rsidR="007062A5" w:rsidRDefault="00343DDF" w:rsidP="007062A5">
            <w:pPr>
              <w:pStyle w:val="CRCoverPage"/>
              <w:spacing w:after="0"/>
              <w:ind w:left="100"/>
              <w:rPr>
                <w:noProof/>
              </w:rPr>
            </w:pPr>
            <w:r>
              <w:t>Rel-1</w:t>
            </w:r>
            <w:r w:rsidR="00F43977">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AA191" w:rsidR="007062A5" w:rsidRDefault="00DF0AD6" w:rsidP="007062A5">
            <w:pPr>
              <w:pStyle w:val="CRCoverPage"/>
              <w:spacing w:after="0"/>
              <w:ind w:left="100"/>
              <w:rPr>
                <w:noProof/>
              </w:rPr>
            </w:pPr>
            <w:r>
              <w:t xml:space="preserve">Introduce requirements for </w:t>
            </w:r>
            <w:proofErr w:type="spellStart"/>
            <w:r>
              <w:t>RedCap</w:t>
            </w:r>
            <w:proofErr w:type="spellEnd"/>
            <w:r>
              <w:t xml:space="preserve"> and </w:t>
            </w:r>
            <w:proofErr w:type="spellStart"/>
            <w:r>
              <w:t>eRedCap</w:t>
            </w:r>
            <w:proofErr w:type="spellEnd"/>
            <w:r>
              <w:t>, covering channel bandwidth support from 5 MHz to 20 MHz, 1Rx and 2Rx requirements for both FDD and HD-FDD.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07246" w14:textId="77777777" w:rsidR="007062A5" w:rsidRDefault="00C337F2" w:rsidP="00C337F2">
            <w:pPr>
              <w:pStyle w:val="CRCoverPage"/>
              <w:numPr>
                <w:ilvl w:val="0"/>
                <w:numId w:val="31"/>
              </w:numPr>
              <w:spacing w:after="0"/>
              <w:rPr>
                <w:noProof/>
              </w:rPr>
            </w:pPr>
            <w:r>
              <w:rPr>
                <w:noProof/>
              </w:rPr>
              <w:t>Add (e)RedCap releted terms, symbols and abbreviations.</w:t>
            </w:r>
          </w:p>
          <w:p w14:paraId="3D967D25" w14:textId="77777777" w:rsidR="00C337F2" w:rsidRDefault="00C337F2" w:rsidP="00C337F2">
            <w:pPr>
              <w:pStyle w:val="CRCoverPage"/>
              <w:numPr>
                <w:ilvl w:val="0"/>
                <w:numId w:val="31"/>
              </w:numPr>
              <w:spacing w:after="0"/>
              <w:rPr>
                <w:noProof/>
              </w:rPr>
            </w:pPr>
            <w:r>
              <w:rPr>
                <w:noProof/>
              </w:rPr>
              <w:t>Add (e)RedCap channel bandwidth definition</w:t>
            </w:r>
          </w:p>
          <w:p w14:paraId="1738D38E" w14:textId="77777777" w:rsidR="00C337F2" w:rsidRDefault="00C337F2" w:rsidP="00C337F2">
            <w:pPr>
              <w:pStyle w:val="CRCoverPage"/>
              <w:numPr>
                <w:ilvl w:val="0"/>
                <w:numId w:val="31"/>
              </w:numPr>
              <w:spacing w:after="0"/>
              <w:rPr>
                <w:noProof/>
              </w:rPr>
            </w:pPr>
            <w:r>
              <w:rPr>
                <w:noProof/>
              </w:rPr>
              <w:t>Add (e)RedCap channel arrangement</w:t>
            </w:r>
          </w:p>
          <w:p w14:paraId="652D0095" w14:textId="77777777" w:rsidR="00C337F2" w:rsidRDefault="00C337F2" w:rsidP="00C337F2">
            <w:pPr>
              <w:pStyle w:val="CRCoverPage"/>
              <w:numPr>
                <w:ilvl w:val="0"/>
                <w:numId w:val="31"/>
              </w:numPr>
              <w:spacing w:after="0"/>
              <w:rPr>
                <w:noProof/>
              </w:rPr>
            </w:pPr>
            <w:r>
              <w:rPr>
                <w:noProof/>
              </w:rPr>
              <w:t>Add (e)RedCap maximum output power</w:t>
            </w:r>
          </w:p>
          <w:p w14:paraId="31C656EC" w14:textId="36346B50" w:rsidR="00C337F2" w:rsidRDefault="00C337F2" w:rsidP="00C337F2">
            <w:pPr>
              <w:pStyle w:val="CRCoverPage"/>
              <w:numPr>
                <w:ilvl w:val="0"/>
                <w:numId w:val="31"/>
              </w:numPr>
              <w:spacing w:after="0"/>
              <w:rPr>
                <w:noProof/>
              </w:rPr>
            </w:pPr>
            <w:r>
              <w:rPr>
                <w:noProof/>
              </w:rPr>
              <w:t>Add (e)RedCap receiver 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620D6B" w14:paraId="678D7BF9" w14:textId="77777777" w:rsidTr="00547111">
        <w:tc>
          <w:tcPr>
            <w:tcW w:w="2694" w:type="dxa"/>
            <w:gridSpan w:val="2"/>
            <w:tcBorders>
              <w:left w:val="single" w:sz="4" w:space="0" w:color="auto"/>
              <w:bottom w:val="single" w:sz="4" w:space="0" w:color="auto"/>
            </w:tcBorders>
          </w:tcPr>
          <w:p w14:paraId="4E5CE1B6" w14:textId="77777777" w:rsidR="00620D6B" w:rsidRDefault="00620D6B" w:rsidP="00620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753A" w:rsidR="00620D6B" w:rsidRDefault="00620D6B" w:rsidP="00620D6B">
            <w:pPr>
              <w:pStyle w:val="CRCoverPage"/>
              <w:spacing w:after="0"/>
              <w:ind w:left="100"/>
              <w:rPr>
                <w:noProof/>
              </w:rPr>
            </w:pPr>
            <w:r>
              <w:rPr>
                <w:noProof/>
              </w:rPr>
              <w:t>RedCap and eRedCap are missing from UE RF requirement specification</w:t>
            </w:r>
            <w:r w:rsidR="009C0E7A">
              <w:rPr>
                <w:noProof/>
              </w:rPr>
              <w:t xml:space="preserve"> and cannot be supported</w:t>
            </w:r>
          </w:p>
        </w:tc>
      </w:tr>
      <w:tr w:rsidR="00620D6B" w14:paraId="034AF533" w14:textId="77777777" w:rsidTr="00547111">
        <w:tc>
          <w:tcPr>
            <w:tcW w:w="2694" w:type="dxa"/>
            <w:gridSpan w:val="2"/>
          </w:tcPr>
          <w:p w14:paraId="39D9EB5B" w14:textId="77777777" w:rsidR="00620D6B" w:rsidRDefault="00620D6B" w:rsidP="00620D6B">
            <w:pPr>
              <w:pStyle w:val="CRCoverPage"/>
              <w:spacing w:after="0"/>
              <w:rPr>
                <w:b/>
                <w:i/>
                <w:noProof/>
                <w:sz w:val="8"/>
                <w:szCs w:val="8"/>
              </w:rPr>
            </w:pPr>
          </w:p>
        </w:tc>
        <w:tc>
          <w:tcPr>
            <w:tcW w:w="6946" w:type="dxa"/>
            <w:gridSpan w:val="9"/>
          </w:tcPr>
          <w:p w14:paraId="7826CB1C" w14:textId="77777777" w:rsidR="00620D6B" w:rsidRDefault="00620D6B" w:rsidP="00620D6B">
            <w:pPr>
              <w:pStyle w:val="CRCoverPage"/>
              <w:spacing w:after="0"/>
              <w:rPr>
                <w:noProof/>
                <w:sz w:val="8"/>
                <w:szCs w:val="8"/>
              </w:rPr>
            </w:pPr>
          </w:p>
        </w:tc>
      </w:tr>
      <w:tr w:rsidR="00620D6B" w14:paraId="6A17D7AC" w14:textId="77777777" w:rsidTr="00547111">
        <w:tc>
          <w:tcPr>
            <w:tcW w:w="2694" w:type="dxa"/>
            <w:gridSpan w:val="2"/>
            <w:tcBorders>
              <w:top w:val="single" w:sz="4" w:space="0" w:color="auto"/>
              <w:left w:val="single" w:sz="4" w:space="0" w:color="auto"/>
            </w:tcBorders>
          </w:tcPr>
          <w:p w14:paraId="6DAD5B19" w14:textId="77777777" w:rsidR="00620D6B" w:rsidRDefault="00620D6B" w:rsidP="00620D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A5382" w:rsidR="00620D6B" w:rsidRDefault="007C50BD" w:rsidP="00620D6B">
            <w:pPr>
              <w:pStyle w:val="CRCoverPage"/>
              <w:spacing w:after="0"/>
              <w:ind w:left="100"/>
              <w:rPr>
                <w:noProof/>
              </w:rPr>
            </w:pPr>
            <w:r>
              <w:rPr>
                <w:noProof/>
              </w:rPr>
              <w:t>3.1, 3.2, 3.3, 4.3, 5.3I (new clause), 5.4I (new clause), 6.2I (new clause)</w:t>
            </w:r>
            <w:r w:rsidR="006B6D48">
              <w:rPr>
                <w:noProof/>
              </w:rPr>
              <w:t xml:space="preserve"> , 7.1I (new clause), </w:t>
            </w:r>
            <w:r w:rsidR="00351364">
              <w:rPr>
                <w:noProof/>
              </w:rPr>
              <w:t>7.3I (new clause)</w:t>
            </w:r>
          </w:p>
        </w:tc>
      </w:tr>
      <w:tr w:rsidR="00620D6B" w14:paraId="56E1E6C3" w14:textId="77777777" w:rsidTr="00547111">
        <w:tc>
          <w:tcPr>
            <w:tcW w:w="2694" w:type="dxa"/>
            <w:gridSpan w:val="2"/>
            <w:tcBorders>
              <w:left w:val="single" w:sz="4" w:space="0" w:color="auto"/>
            </w:tcBorders>
          </w:tcPr>
          <w:p w14:paraId="2FB9DE77" w14:textId="77777777" w:rsidR="00620D6B" w:rsidRDefault="00620D6B" w:rsidP="00620D6B">
            <w:pPr>
              <w:pStyle w:val="CRCoverPage"/>
              <w:spacing w:after="0"/>
              <w:rPr>
                <w:b/>
                <w:i/>
                <w:noProof/>
                <w:sz w:val="8"/>
                <w:szCs w:val="8"/>
              </w:rPr>
            </w:pPr>
          </w:p>
        </w:tc>
        <w:tc>
          <w:tcPr>
            <w:tcW w:w="6946" w:type="dxa"/>
            <w:gridSpan w:val="9"/>
            <w:tcBorders>
              <w:right w:val="single" w:sz="4" w:space="0" w:color="auto"/>
            </w:tcBorders>
          </w:tcPr>
          <w:p w14:paraId="0898542D" w14:textId="77777777" w:rsidR="00620D6B" w:rsidRDefault="00620D6B" w:rsidP="00620D6B">
            <w:pPr>
              <w:pStyle w:val="CRCoverPage"/>
              <w:spacing w:after="0"/>
              <w:rPr>
                <w:noProof/>
                <w:sz w:val="8"/>
                <w:szCs w:val="8"/>
              </w:rPr>
            </w:pPr>
          </w:p>
        </w:tc>
      </w:tr>
      <w:tr w:rsidR="00620D6B" w14:paraId="76F95A8B" w14:textId="77777777" w:rsidTr="00547111">
        <w:tc>
          <w:tcPr>
            <w:tcW w:w="2694" w:type="dxa"/>
            <w:gridSpan w:val="2"/>
            <w:tcBorders>
              <w:left w:val="single" w:sz="4" w:space="0" w:color="auto"/>
            </w:tcBorders>
          </w:tcPr>
          <w:p w14:paraId="335EAB52" w14:textId="77777777" w:rsidR="00620D6B" w:rsidRDefault="00620D6B" w:rsidP="00620D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D6B" w:rsidRDefault="00620D6B" w:rsidP="00620D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D6B" w:rsidRDefault="00620D6B" w:rsidP="00620D6B">
            <w:pPr>
              <w:pStyle w:val="CRCoverPage"/>
              <w:spacing w:after="0"/>
              <w:jc w:val="center"/>
              <w:rPr>
                <w:b/>
                <w:caps/>
                <w:noProof/>
              </w:rPr>
            </w:pPr>
            <w:r>
              <w:rPr>
                <w:b/>
                <w:caps/>
                <w:noProof/>
              </w:rPr>
              <w:t>N</w:t>
            </w:r>
          </w:p>
        </w:tc>
        <w:tc>
          <w:tcPr>
            <w:tcW w:w="2977" w:type="dxa"/>
            <w:gridSpan w:val="4"/>
          </w:tcPr>
          <w:p w14:paraId="304CCBCB" w14:textId="77777777" w:rsidR="00620D6B" w:rsidRDefault="00620D6B" w:rsidP="00620D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D6B" w:rsidRDefault="00620D6B" w:rsidP="00620D6B">
            <w:pPr>
              <w:pStyle w:val="CRCoverPage"/>
              <w:spacing w:after="0"/>
              <w:ind w:left="99"/>
              <w:rPr>
                <w:noProof/>
              </w:rPr>
            </w:pPr>
          </w:p>
        </w:tc>
      </w:tr>
      <w:tr w:rsidR="00620D6B" w14:paraId="34ACE2EB" w14:textId="77777777" w:rsidTr="00547111">
        <w:tc>
          <w:tcPr>
            <w:tcW w:w="2694" w:type="dxa"/>
            <w:gridSpan w:val="2"/>
            <w:tcBorders>
              <w:left w:val="single" w:sz="4" w:space="0" w:color="auto"/>
            </w:tcBorders>
          </w:tcPr>
          <w:p w14:paraId="571382F3" w14:textId="77777777" w:rsidR="00620D6B" w:rsidRDefault="00620D6B" w:rsidP="00620D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620D6B" w:rsidRDefault="00620D6B" w:rsidP="00620D6B">
            <w:pPr>
              <w:pStyle w:val="CRCoverPage"/>
              <w:spacing w:after="0"/>
              <w:jc w:val="center"/>
              <w:rPr>
                <w:b/>
                <w:caps/>
                <w:noProof/>
              </w:rPr>
            </w:pPr>
            <w:r>
              <w:rPr>
                <w:b/>
                <w:caps/>
                <w:noProof/>
              </w:rPr>
              <w:t>X</w:t>
            </w:r>
          </w:p>
        </w:tc>
        <w:tc>
          <w:tcPr>
            <w:tcW w:w="2977" w:type="dxa"/>
            <w:gridSpan w:val="4"/>
          </w:tcPr>
          <w:p w14:paraId="7DB274D8" w14:textId="77777777" w:rsidR="00620D6B" w:rsidRDefault="00620D6B" w:rsidP="00620D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D6B" w:rsidRDefault="00620D6B" w:rsidP="00620D6B">
            <w:pPr>
              <w:pStyle w:val="CRCoverPage"/>
              <w:spacing w:after="0"/>
              <w:ind w:left="99"/>
              <w:rPr>
                <w:noProof/>
              </w:rPr>
            </w:pPr>
            <w:r>
              <w:rPr>
                <w:noProof/>
              </w:rPr>
              <w:t xml:space="preserve">TS/TR ... CR ... </w:t>
            </w:r>
          </w:p>
        </w:tc>
      </w:tr>
      <w:tr w:rsidR="00620D6B" w14:paraId="446DDBAC" w14:textId="77777777" w:rsidTr="00547111">
        <w:tc>
          <w:tcPr>
            <w:tcW w:w="2694" w:type="dxa"/>
            <w:gridSpan w:val="2"/>
            <w:tcBorders>
              <w:left w:val="single" w:sz="4" w:space="0" w:color="auto"/>
            </w:tcBorders>
          </w:tcPr>
          <w:p w14:paraId="678A1AA6" w14:textId="77777777" w:rsidR="00620D6B" w:rsidRDefault="00620D6B" w:rsidP="00620D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620D6B" w:rsidRDefault="00620D6B" w:rsidP="00620D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0D6B" w:rsidRDefault="00620D6B" w:rsidP="00620D6B">
            <w:pPr>
              <w:pStyle w:val="CRCoverPage"/>
              <w:spacing w:after="0"/>
              <w:jc w:val="center"/>
              <w:rPr>
                <w:b/>
                <w:caps/>
                <w:noProof/>
              </w:rPr>
            </w:pPr>
          </w:p>
        </w:tc>
        <w:tc>
          <w:tcPr>
            <w:tcW w:w="2977" w:type="dxa"/>
            <w:gridSpan w:val="4"/>
          </w:tcPr>
          <w:p w14:paraId="1A4306D9" w14:textId="77777777" w:rsidR="00620D6B" w:rsidRDefault="00620D6B" w:rsidP="00620D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4E8C7C" w:rsidR="00620D6B" w:rsidRDefault="00620D6B" w:rsidP="00620D6B">
            <w:pPr>
              <w:pStyle w:val="CRCoverPage"/>
              <w:spacing w:after="0"/>
              <w:ind w:left="99"/>
              <w:rPr>
                <w:noProof/>
              </w:rPr>
            </w:pPr>
            <w:r w:rsidRPr="00B64708">
              <w:rPr>
                <w:noProof/>
              </w:rPr>
              <w:t>TS</w:t>
            </w:r>
            <w:r>
              <w:rPr>
                <w:noProof/>
              </w:rPr>
              <w:t xml:space="preserve"> 38.521-5</w:t>
            </w:r>
          </w:p>
        </w:tc>
      </w:tr>
      <w:tr w:rsidR="00620D6B" w14:paraId="55C714D2" w14:textId="77777777" w:rsidTr="00547111">
        <w:tc>
          <w:tcPr>
            <w:tcW w:w="2694" w:type="dxa"/>
            <w:gridSpan w:val="2"/>
            <w:tcBorders>
              <w:left w:val="single" w:sz="4" w:space="0" w:color="auto"/>
            </w:tcBorders>
          </w:tcPr>
          <w:p w14:paraId="45913E62" w14:textId="77777777" w:rsidR="00620D6B" w:rsidRDefault="00620D6B" w:rsidP="00620D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620D6B" w:rsidRDefault="00620D6B" w:rsidP="00620D6B">
            <w:pPr>
              <w:pStyle w:val="CRCoverPage"/>
              <w:spacing w:after="0"/>
              <w:jc w:val="center"/>
              <w:rPr>
                <w:b/>
                <w:caps/>
                <w:noProof/>
              </w:rPr>
            </w:pPr>
            <w:r>
              <w:rPr>
                <w:b/>
                <w:caps/>
                <w:noProof/>
              </w:rPr>
              <w:t>X</w:t>
            </w:r>
          </w:p>
        </w:tc>
        <w:tc>
          <w:tcPr>
            <w:tcW w:w="2977" w:type="dxa"/>
            <w:gridSpan w:val="4"/>
          </w:tcPr>
          <w:p w14:paraId="1B4FF921" w14:textId="77777777" w:rsidR="00620D6B" w:rsidRDefault="00620D6B" w:rsidP="00620D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D6B" w:rsidRDefault="00620D6B" w:rsidP="00620D6B">
            <w:pPr>
              <w:pStyle w:val="CRCoverPage"/>
              <w:spacing w:after="0"/>
              <w:ind w:left="99"/>
              <w:rPr>
                <w:noProof/>
              </w:rPr>
            </w:pPr>
            <w:r>
              <w:rPr>
                <w:noProof/>
              </w:rPr>
              <w:t xml:space="preserve">TS/TR ... CR ... </w:t>
            </w:r>
          </w:p>
        </w:tc>
      </w:tr>
      <w:tr w:rsidR="00620D6B" w14:paraId="60DF82CC" w14:textId="77777777" w:rsidTr="008863B9">
        <w:tc>
          <w:tcPr>
            <w:tcW w:w="2694" w:type="dxa"/>
            <w:gridSpan w:val="2"/>
            <w:tcBorders>
              <w:left w:val="single" w:sz="4" w:space="0" w:color="auto"/>
            </w:tcBorders>
          </w:tcPr>
          <w:p w14:paraId="517696CD" w14:textId="77777777" w:rsidR="00620D6B" w:rsidRDefault="00620D6B" w:rsidP="00620D6B">
            <w:pPr>
              <w:pStyle w:val="CRCoverPage"/>
              <w:spacing w:after="0"/>
              <w:rPr>
                <w:b/>
                <w:i/>
                <w:noProof/>
              </w:rPr>
            </w:pPr>
          </w:p>
        </w:tc>
        <w:tc>
          <w:tcPr>
            <w:tcW w:w="6946" w:type="dxa"/>
            <w:gridSpan w:val="9"/>
            <w:tcBorders>
              <w:right w:val="single" w:sz="4" w:space="0" w:color="auto"/>
            </w:tcBorders>
          </w:tcPr>
          <w:p w14:paraId="4D84207F" w14:textId="77777777" w:rsidR="00620D6B" w:rsidRDefault="00620D6B" w:rsidP="00620D6B">
            <w:pPr>
              <w:pStyle w:val="CRCoverPage"/>
              <w:spacing w:after="0"/>
              <w:rPr>
                <w:noProof/>
              </w:rPr>
            </w:pPr>
          </w:p>
        </w:tc>
      </w:tr>
      <w:tr w:rsidR="00620D6B" w14:paraId="556B87B6" w14:textId="77777777" w:rsidTr="008863B9">
        <w:tc>
          <w:tcPr>
            <w:tcW w:w="2694" w:type="dxa"/>
            <w:gridSpan w:val="2"/>
            <w:tcBorders>
              <w:left w:val="single" w:sz="4" w:space="0" w:color="auto"/>
              <w:bottom w:val="single" w:sz="4" w:space="0" w:color="auto"/>
            </w:tcBorders>
          </w:tcPr>
          <w:p w14:paraId="79A9C411" w14:textId="77777777" w:rsidR="00620D6B" w:rsidRDefault="00620D6B" w:rsidP="00620D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C9877" w14:textId="77777777" w:rsidR="00C337F2" w:rsidRDefault="00C337F2" w:rsidP="00620D6B">
            <w:pPr>
              <w:pStyle w:val="CRCoverPage"/>
              <w:spacing w:after="0"/>
              <w:ind w:left="100"/>
              <w:rPr>
                <w:noProof/>
              </w:rPr>
            </w:pPr>
            <w:r>
              <w:rPr>
                <w:noProof/>
              </w:rPr>
              <w:t xml:space="preserve">This draft CR is intented to collect comments to correct possible errors or add missing changes and to collect co-signees. </w:t>
            </w:r>
          </w:p>
          <w:p w14:paraId="061C4A2D" w14:textId="77777777" w:rsidR="00C337F2" w:rsidRDefault="00C337F2" w:rsidP="00620D6B">
            <w:pPr>
              <w:pStyle w:val="CRCoverPage"/>
              <w:spacing w:after="0"/>
              <w:ind w:left="100"/>
              <w:rPr>
                <w:noProof/>
              </w:rPr>
            </w:pPr>
          </w:p>
          <w:p w14:paraId="00D3B8F7" w14:textId="58C65F75" w:rsidR="00620D6B" w:rsidRDefault="00C337F2" w:rsidP="00620D6B">
            <w:pPr>
              <w:pStyle w:val="CRCoverPage"/>
              <w:spacing w:after="0"/>
              <w:ind w:left="100"/>
              <w:rPr>
                <w:noProof/>
              </w:rPr>
            </w:pPr>
            <w:r>
              <w:rPr>
                <w:noProof/>
              </w:rPr>
              <w:t>Formal CR is targeted for RAN4#115, and these changes need to be moved to up to date rel-19 specification baseline which was not available at the time of writing this draft.</w:t>
            </w:r>
            <w:r w:rsidR="001A701D">
              <w:rPr>
                <w:noProof/>
              </w:rPr>
              <w:t xml:space="preserve"> To work with 3GU version 19.0.0 is on coversheet but changes are on top of version 18.8.0</w:t>
            </w:r>
          </w:p>
        </w:tc>
      </w:tr>
      <w:tr w:rsidR="00620D6B" w:rsidRPr="008863B9" w14:paraId="45BFE792" w14:textId="77777777" w:rsidTr="008863B9">
        <w:tc>
          <w:tcPr>
            <w:tcW w:w="2694" w:type="dxa"/>
            <w:gridSpan w:val="2"/>
            <w:tcBorders>
              <w:top w:val="single" w:sz="4" w:space="0" w:color="auto"/>
              <w:bottom w:val="single" w:sz="4" w:space="0" w:color="auto"/>
            </w:tcBorders>
          </w:tcPr>
          <w:p w14:paraId="194242DD" w14:textId="77777777" w:rsidR="00620D6B" w:rsidRPr="008863B9" w:rsidRDefault="00620D6B" w:rsidP="00620D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D6B" w:rsidRPr="008863B9" w:rsidRDefault="00620D6B" w:rsidP="00620D6B">
            <w:pPr>
              <w:pStyle w:val="CRCoverPage"/>
              <w:spacing w:after="0"/>
              <w:ind w:left="100"/>
              <w:rPr>
                <w:noProof/>
                <w:sz w:val="8"/>
                <w:szCs w:val="8"/>
              </w:rPr>
            </w:pPr>
          </w:p>
        </w:tc>
      </w:tr>
      <w:tr w:rsidR="00620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D6B" w:rsidRDefault="00620D6B" w:rsidP="00620D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0D6B" w:rsidRDefault="00620D6B" w:rsidP="00620D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1D1BDC2C"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CD45AB">
        <w:rPr>
          <w:b/>
          <w:color w:val="FF0000"/>
        </w:rPr>
        <w:t xml:space="preserve"> 1</w:t>
      </w:r>
      <w:r w:rsidRPr="002B4549">
        <w:rPr>
          <w:b/>
          <w:color w:val="FF0000"/>
        </w:rPr>
        <w:t>&gt;</w:t>
      </w:r>
    </w:p>
    <w:p w14:paraId="1C90F32E" w14:textId="77777777" w:rsidR="00DA43B4" w:rsidRPr="006348F2" w:rsidRDefault="00DA43B4" w:rsidP="00DA43B4">
      <w:pPr>
        <w:pStyle w:val="Heading2"/>
      </w:pPr>
      <w:bookmarkStart w:id="10" w:name="_Toc97562257"/>
      <w:bookmarkStart w:id="11" w:name="_Toc104122484"/>
      <w:bookmarkStart w:id="12" w:name="_Toc104205435"/>
      <w:bookmarkStart w:id="13" w:name="_Toc104206642"/>
      <w:bookmarkStart w:id="14" w:name="_Toc104503602"/>
      <w:bookmarkStart w:id="15" w:name="_Toc106127524"/>
      <w:bookmarkStart w:id="16" w:name="_Toc123057889"/>
      <w:bookmarkStart w:id="17" w:name="_Toc124256582"/>
      <w:bookmarkStart w:id="18" w:name="_Toc131734895"/>
      <w:bookmarkStart w:id="19" w:name="_Toc137372672"/>
      <w:bookmarkStart w:id="20" w:name="_Toc138885058"/>
      <w:bookmarkStart w:id="21" w:name="_Toc145690561"/>
      <w:bookmarkStart w:id="22" w:name="_Toc155382108"/>
      <w:bookmarkStart w:id="23" w:name="_Toc161753815"/>
      <w:bookmarkStart w:id="24" w:name="_Toc161754436"/>
      <w:bookmarkStart w:id="25" w:name="_Toc163202009"/>
      <w:bookmarkStart w:id="26" w:name="_Toc169888271"/>
      <w:bookmarkStart w:id="27" w:name="_Toc171551460"/>
      <w:bookmarkStart w:id="28" w:name="_Toc176775182"/>
      <w:bookmarkStart w:id="29" w:name="_Toc187243777"/>
      <w:bookmarkEnd w:id="1"/>
      <w:bookmarkEnd w:id="2"/>
      <w:bookmarkEnd w:id="3"/>
      <w:bookmarkEnd w:id="4"/>
      <w:bookmarkEnd w:id="5"/>
      <w:bookmarkEnd w:id="6"/>
      <w:bookmarkEnd w:id="7"/>
      <w:bookmarkEnd w:id="8"/>
      <w:bookmarkEnd w:id="9"/>
      <w:r>
        <w:rPr>
          <w:rFonts w:hint="eastAsia"/>
        </w:rPr>
        <w:t>3</w:t>
      </w:r>
      <w:r>
        <w:t>.1</w:t>
      </w:r>
      <w:r>
        <w:tab/>
        <w:t>Terms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FCDFFC7" w14:textId="77777777" w:rsidR="00DA43B4" w:rsidRPr="004D3578" w:rsidRDefault="00DA43B4" w:rsidP="00DA43B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CDA6DDB" w14:textId="77777777" w:rsidR="00DA43B4" w:rsidRPr="00591A10" w:rsidRDefault="00DA43B4" w:rsidP="00DA43B4">
      <w:pPr>
        <w:keepNext/>
        <w:keepLines/>
      </w:pPr>
      <w:bookmarkStart w:id="30"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02B52814" w14:textId="77777777" w:rsidR="00DA43B4" w:rsidRPr="00591A10" w:rsidRDefault="00DA43B4" w:rsidP="00DA43B4">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7ACF3F9C" w14:textId="77777777" w:rsidR="00DA43B4" w:rsidRPr="00591A10" w:rsidRDefault="00DA43B4" w:rsidP="00DA43B4">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7BC8344A" w14:textId="77777777" w:rsidR="00DA43B4" w:rsidRDefault="00DA43B4" w:rsidP="00DA43B4">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A8AEBF3" w14:textId="77777777" w:rsidR="00DA43B4" w:rsidRDefault="00DA43B4" w:rsidP="00DA43B4">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4E8AA6DD" w14:textId="77777777" w:rsidR="00DA43B4" w:rsidRDefault="00DA43B4" w:rsidP="00DA43B4">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antenna</w:t>
      </w:r>
      <w:r w:rsidRPr="00F14914">
        <w:t>.</w:t>
      </w:r>
    </w:p>
    <w:p w14:paraId="3830411B" w14:textId="77777777" w:rsidR="00DA43B4" w:rsidRDefault="00DA43B4" w:rsidP="00DA43B4">
      <w:pPr>
        <w:rPr>
          <w:b/>
          <w:bCs/>
        </w:rPr>
      </w:pPr>
      <w:r>
        <w:rPr>
          <w:b/>
        </w:rPr>
        <w:t>"</w:t>
      </w:r>
      <w:r>
        <w:rPr>
          <w:b/>
          <w:bCs/>
        </w:rPr>
        <w:t>Emissions disabled</w:t>
      </w:r>
      <w:r>
        <w:rPr>
          <w:b/>
        </w:rPr>
        <w:t>"</w:t>
      </w:r>
      <w:r>
        <w:rPr>
          <w:b/>
          <w:bCs/>
        </w:rPr>
        <w:t xml:space="preserve"> state: </w:t>
      </w:r>
      <w:r>
        <w:rPr>
          <w:lang w:val="en-US" w:eastAsia="fr-FR"/>
        </w:rPr>
        <w:t>R</w:t>
      </w:r>
      <w:proofErr w:type="spellStart"/>
      <w:r>
        <w:rPr>
          <w:lang w:eastAsia="fr-FR"/>
        </w:rPr>
        <w:t>adio</w:t>
      </w:r>
      <w:proofErr w:type="spellEnd"/>
      <w:r>
        <w:rPr>
          <w:lang w:eastAsia="fr-FR"/>
        </w:rPr>
        <w:t xml:space="preserve">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2E3E73F7" w14:textId="77777777" w:rsidR="00DA43B4" w:rsidRDefault="00DA43B4" w:rsidP="00DA43B4">
      <w:r w:rsidRPr="008A2406">
        <w:rPr>
          <w:b/>
          <w:bCs/>
        </w:rPr>
        <w:t>Enhanced channel raster</w:t>
      </w:r>
      <w:r w:rsidRPr="008A2406">
        <w:t>: channel raster with a 10 kHz granularity in bands with a 100 kHz channel raster</w:t>
      </w:r>
      <w:r>
        <w:t>.</w:t>
      </w:r>
    </w:p>
    <w:p w14:paraId="4EE51CBF" w14:textId="21494627" w:rsidR="00A22CC6" w:rsidRPr="00A2470A" w:rsidRDefault="00A22CC6" w:rsidP="00A22CC6">
      <w:pPr>
        <w:rPr>
          <w:ins w:id="31" w:author="Toni Laehteensuo" w:date="2025-03-28T17:18:00Z" w16du:dateUtc="2025-03-28T15:18:00Z"/>
        </w:rPr>
      </w:pPr>
      <w:ins w:id="32" w:author="Toni Laehteensuo" w:date="2025-03-28T17:18:00Z" w16du:dateUtc="2025-03-28T15:18:00Z">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w:t>
        </w:r>
      </w:ins>
      <w:ins w:id="33" w:author="Toni Laehteensuo" w:date="2025-03-28T17:19:00Z" w16du:dateUtc="2025-03-28T15:19:00Z">
        <w:r w:rsidR="000E1834">
          <w:rPr>
            <w:rFonts w:eastAsia="SimSun"/>
            <w:color w:val="000000"/>
            <w:lang w:val="en-US" w:eastAsia="zh-CN" w:bidi="ar"/>
          </w:rPr>
          <w:t>1</w:t>
        </w:r>
      </w:ins>
      <w:ins w:id="34" w:author="Toni Laehteensuo" w:date="2025-03-28T17:18:00Z" w16du:dateUtc="2025-03-28T15:18:00Z">
        <w:r>
          <w:rPr>
            <w:rFonts w:eastAsia="SimSun" w:hint="eastAsia"/>
            <w:color w:val="000000"/>
            <w:lang w:val="en-US" w:eastAsia="zh-CN" w:bidi="ar"/>
          </w:rPr>
          <w:t>]</w:t>
        </w:r>
        <w:r>
          <w:t>.</w:t>
        </w:r>
      </w:ins>
    </w:p>
    <w:p w14:paraId="2CF38553" w14:textId="402493BD" w:rsidR="00DA43B4" w:rsidRDefault="00DA43B4" w:rsidP="00DA43B4">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154E9CA5" w14:textId="77777777" w:rsidR="00DA43B4" w:rsidRDefault="00DA43B4" w:rsidP="00DA43B4">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03DC111B" w14:textId="77777777" w:rsidR="00DA43B4" w:rsidRDefault="00DA43B4" w:rsidP="00DA43B4">
      <w:r w:rsidRPr="00EF7146">
        <w:rPr>
          <w:b/>
        </w:rPr>
        <w:t>Fixed VSAT</w:t>
      </w:r>
      <w:r>
        <w:t xml:space="preserve">: </w:t>
      </w:r>
      <w:r w:rsidRPr="00570DD9">
        <w:t>VSAT used in FSS system at given position; the given position may be a specified fixed point or any fixed point within specified areas</w:t>
      </w:r>
      <w:r>
        <w:t>.</w:t>
      </w:r>
    </w:p>
    <w:p w14:paraId="2C88DDE6" w14:textId="77777777" w:rsidR="00DA43B4" w:rsidRDefault="00DA43B4" w:rsidP="00DA43B4">
      <w:pPr>
        <w:pStyle w:val="NO"/>
        <w:rPr>
          <w:b/>
        </w:rPr>
      </w:pPr>
      <w:r>
        <w:t>NOTE:</w:t>
      </w:r>
      <w:r>
        <w:tab/>
        <w:t>Mobile VSAT is excluded from this definition.</w:t>
      </w:r>
    </w:p>
    <w:p w14:paraId="19B59706" w14:textId="77777777" w:rsidR="00DA43B4" w:rsidRDefault="00DA43B4" w:rsidP="00DA43B4">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666F8C2E" w14:textId="77777777" w:rsidR="00DA43B4" w:rsidRPr="005C406C" w:rsidRDefault="00DA43B4" w:rsidP="00DA43B4">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6061BA18" w14:textId="77777777" w:rsidR="00DA43B4" w:rsidRDefault="00DA43B4" w:rsidP="00DA43B4">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202D0E73" w14:textId="77777777" w:rsidR="00DA43B4" w:rsidRPr="005C406C" w:rsidRDefault="00DA43B4" w:rsidP="00DA43B4">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7B90228C" w14:textId="77777777" w:rsidR="00DA43B4" w:rsidRDefault="00DA43B4" w:rsidP="00DA43B4">
      <w:r w:rsidRPr="0028410A">
        <w:rPr>
          <w:b/>
        </w:rPr>
        <w:t xml:space="preserve">Low Earth Orbit: </w:t>
      </w:r>
      <w:r w:rsidRPr="0028410A">
        <w:t>Orbit around the Earth with an altitude between 300 km, and 1500 km.</w:t>
      </w:r>
    </w:p>
    <w:p w14:paraId="638A4DB8" w14:textId="77777777" w:rsidR="00DA43B4" w:rsidRDefault="00DA43B4" w:rsidP="00DA43B4">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4BD4653C" w14:textId="77777777" w:rsidR="00DA43B4" w:rsidRPr="0028410A" w:rsidRDefault="00DA43B4" w:rsidP="00DA43B4">
      <w:pPr>
        <w:pStyle w:val="NO"/>
      </w:pPr>
      <w:r>
        <w:t>NOTE:</w:t>
      </w:r>
      <w:r>
        <w:tab/>
        <w:t xml:space="preserve">Mobile VSAT </w:t>
      </w:r>
      <w:r w:rsidRPr="00570DD9">
        <w:t xml:space="preserve">can be </w:t>
      </w:r>
      <w:r>
        <w:t xml:space="preserve">also </w:t>
      </w:r>
      <w:r w:rsidRPr="00570DD9">
        <w:t>referred to as ESIM</w:t>
      </w:r>
      <w:r>
        <w:t xml:space="preserve"> or ESOMP.</w:t>
      </w:r>
    </w:p>
    <w:p w14:paraId="2E3C7D06" w14:textId="77777777" w:rsidR="00DA43B4" w:rsidRDefault="00DA43B4" w:rsidP="00DA43B4">
      <w:r w:rsidRPr="0028410A">
        <w:rPr>
          <w:b/>
        </w:rPr>
        <w:lastRenderedPageBreak/>
        <w:t xml:space="preserve">Non-terrestrial networks: </w:t>
      </w:r>
      <w:r w:rsidRPr="0028410A">
        <w:t xml:space="preserve">Networks, or segments of networks, using an airborne or space-borne vehicle to embark a transmission equipment relay node or </w:t>
      </w:r>
      <w:r w:rsidRPr="003B24B7">
        <w:t xml:space="preserve"> </w:t>
      </w:r>
      <w:r>
        <w:t>SAN</w:t>
      </w:r>
      <w:r w:rsidRPr="0028410A">
        <w:t>.</w:t>
      </w:r>
    </w:p>
    <w:p w14:paraId="61951AEE" w14:textId="77777777" w:rsidR="00DA43B4" w:rsidRDefault="00DA43B4" w:rsidP="00DA43B4">
      <w:r w:rsidRPr="00BA1A0C">
        <w:rPr>
          <w:b/>
          <w:bCs/>
        </w:rPr>
        <w:t>NTN VSAT</w:t>
      </w:r>
      <w:r>
        <w:t>: a UE operating in FR2-NTN which could be a Fixed VSAT or a Mobile VSAT.</w:t>
      </w:r>
    </w:p>
    <w:p w14:paraId="30370ECE" w14:textId="77777777" w:rsidR="00DA43B4" w:rsidRPr="009A4A9A" w:rsidRDefault="00DA43B4" w:rsidP="00DA43B4">
      <w:r w:rsidRPr="009A4A9A">
        <w:rPr>
          <w:b/>
          <w:bCs/>
        </w:rPr>
        <w:t>Plane perpendicular to the GSO arc:</w:t>
      </w:r>
      <w:r w:rsidRPr="009A4A9A">
        <w:t> The plane that is perpendicular to the “plane tangent to the GSO arc,” as defined below, and includes a line between the </w:t>
      </w:r>
      <w:hyperlink r:id="rId13" w:history="1">
        <w:r w:rsidRPr="009A4A9A">
          <w:t>earth station</w:t>
        </w:r>
      </w:hyperlink>
      <w:r w:rsidRPr="009A4A9A">
        <w:t> in question and the GSO </w:t>
      </w:r>
      <w:hyperlink r:id="rId14" w:history="1">
        <w:r w:rsidRPr="009A4A9A">
          <w:t>space station</w:t>
        </w:r>
      </w:hyperlink>
      <w:r w:rsidRPr="009A4A9A">
        <w:t> that it is communicating with</w:t>
      </w:r>
      <w:r>
        <w:t xml:space="preserve"> (FCC 47 CFR 25.103).</w:t>
      </w:r>
    </w:p>
    <w:p w14:paraId="4B3FAF5B" w14:textId="77777777" w:rsidR="00DA43B4" w:rsidRPr="00A34512" w:rsidRDefault="00DA43B4" w:rsidP="00DA43B4">
      <w:r w:rsidRPr="009A4A9A">
        <w:rPr>
          <w:b/>
          <w:bCs/>
        </w:rPr>
        <w:t>Plane tangent to the GSO arc:</w:t>
      </w:r>
      <w:r w:rsidRPr="009A4A9A">
        <w:t> The plane defined by the location of an </w:t>
      </w:r>
      <w:hyperlink r:id="rId15" w:history="1">
        <w:r w:rsidRPr="009A4A9A">
          <w:t>earth station</w:t>
        </w:r>
      </w:hyperlink>
      <w:r w:rsidRPr="009A4A9A">
        <w:t>'s transmitting antenna and a line in the equatorial plane that is tangent to the GSO arc at the location of the GSO </w:t>
      </w:r>
      <w:hyperlink r:id="rId16" w:history="1">
        <w:r w:rsidRPr="009A4A9A">
          <w:t>space station</w:t>
        </w:r>
      </w:hyperlink>
      <w:r w:rsidRPr="009A4A9A">
        <w:t> that the </w:t>
      </w:r>
      <w:hyperlink r:id="rId17" w:history="1">
        <w:r w:rsidRPr="009A4A9A">
          <w:t>earth station</w:t>
        </w:r>
      </w:hyperlink>
      <w:r w:rsidRPr="009A4A9A">
        <w:t> is communicating with</w:t>
      </w:r>
      <w:r>
        <w:t xml:space="preserve"> (FCC 47 CFR 25.103)</w:t>
      </w:r>
      <w:r w:rsidRPr="009A4A9A">
        <w:t>.</w:t>
      </w:r>
    </w:p>
    <w:p w14:paraId="29C96453" w14:textId="559A4123" w:rsidR="0016684A" w:rsidRPr="00A2470A" w:rsidRDefault="0016684A" w:rsidP="0016684A">
      <w:pPr>
        <w:rPr>
          <w:ins w:id="35" w:author="Toni Laehteensuo" w:date="2025-03-28T17:18:00Z" w16du:dateUtc="2025-03-28T15:18:00Z"/>
        </w:rPr>
      </w:pPr>
      <w:proofErr w:type="spellStart"/>
      <w:ins w:id="36" w:author="Toni Laehteensuo" w:date="2025-03-28T17:18:00Z" w16du:dateUtc="2025-03-28T15:18:00Z">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w:t>
        </w:r>
      </w:ins>
      <w:ins w:id="37" w:author="Toni Laehteensuo" w:date="2025-03-28T17:19:00Z" w16du:dateUtc="2025-03-28T15:19:00Z">
        <w:r w:rsidR="000E1834">
          <w:rPr>
            <w:rFonts w:eastAsia="SimSun"/>
            <w:color w:val="000000"/>
            <w:lang w:eastAsia="zh-CN" w:bidi="ar"/>
          </w:rPr>
          <w:t>1</w:t>
        </w:r>
      </w:ins>
      <w:ins w:id="38" w:author="Toni Laehteensuo" w:date="2025-03-28T17:18:00Z" w16du:dateUtc="2025-03-28T15:18:00Z">
        <w:r w:rsidRPr="00A2470A">
          <w:rPr>
            <w:rFonts w:eastAsia="SimSun" w:hint="eastAsia"/>
            <w:color w:val="000000"/>
            <w:lang w:eastAsia="zh-CN" w:bidi="ar"/>
          </w:rPr>
          <w:t>]</w:t>
        </w:r>
        <w:r w:rsidRPr="00A2470A">
          <w:t>.</w:t>
        </w:r>
      </w:ins>
    </w:p>
    <w:p w14:paraId="65370A93" w14:textId="26BAECE4" w:rsidR="00DA43B4" w:rsidRDefault="00DA43B4" w:rsidP="00DA43B4">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0B9DA56A" w14:textId="77777777" w:rsidR="00DA43B4" w:rsidRPr="0028410A" w:rsidRDefault="00DA43B4" w:rsidP="00DA43B4">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UE, and connected via the NG interface to the 5GC. It encompasses a transparent payload on board a NTN platform, with </w:t>
      </w:r>
      <w:r w:rsidRPr="001A7B35">
        <w:t>satellite-</w:t>
      </w:r>
      <w:r>
        <w:t xml:space="preserve">gateway and </w:t>
      </w:r>
      <w:proofErr w:type="spellStart"/>
      <w:r>
        <w:t>gNB</w:t>
      </w:r>
      <w:proofErr w:type="spellEnd"/>
      <w:r>
        <w:t xml:space="preserve"> functions.</w:t>
      </w:r>
    </w:p>
    <w:p w14:paraId="39DF7839" w14:textId="77777777" w:rsidR="00DA43B4" w:rsidRPr="00CE5E85" w:rsidRDefault="00DA43B4" w:rsidP="00DA43B4">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0"/>
    </w:p>
    <w:p w14:paraId="4D13FCB2" w14:textId="77777777" w:rsidR="00DA43B4" w:rsidRPr="004D3578" w:rsidRDefault="00DA43B4" w:rsidP="00DA43B4">
      <w:pPr>
        <w:pStyle w:val="Heading2"/>
      </w:pPr>
      <w:bookmarkStart w:id="39" w:name="_Toc97562258"/>
      <w:bookmarkStart w:id="40" w:name="_Toc104122485"/>
      <w:bookmarkStart w:id="41" w:name="_Toc104205436"/>
      <w:bookmarkStart w:id="42" w:name="_Toc104206643"/>
      <w:bookmarkStart w:id="43" w:name="_Toc104503603"/>
      <w:bookmarkStart w:id="44" w:name="_Toc106127525"/>
      <w:bookmarkStart w:id="45" w:name="_Toc123057890"/>
      <w:bookmarkStart w:id="46" w:name="_Toc124256583"/>
      <w:bookmarkStart w:id="47" w:name="_Toc131734896"/>
      <w:bookmarkStart w:id="48" w:name="_Toc137372673"/>
      <w:bookmarkStart w:id="49" w:name="_Toc138885059"/>
      <w:bookmarkStart w:id="50" w:name="_Toc145690562"/>
      <w:bookmarkStart w:id="51" w:name="_Toc155382109"/>
      <w:bookmarkStart w:id="52" w:name="_Toc161753816"/>
      <w:bookmarkStart w:id="53" w:name="_Toc161754437"/>
      <w:bookmarkStart w:id="54" w:name="_Toc163202010"/>
      <w:bookmarkStart w:id="55" w:name="_Toc169888272"/>
      <w:bookmarkStart w:id="56" w:name="_Toc171551461"/>
      <w:bookmarkStart w:id="57" w:name="_Toc176775183"/>
      <w:bookmarkStart w:id="58" w:name="_Toc187243778"/>
      <w:bookmarkStart w:id="59" w:name="_Hlk97562028"/>
      <w:r w:rsidRPr="004D3578">
        <w:t>3.2</w:t>
      </w:r>
      <w:r w:rsidRPr="004D3578">
        <w:tab/>
        <w:t>Symbols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bookmarkEnd w:id="59"/>
    <w:p w14:paraId="31A382E4" w14:textId="77777777" w:rsidR="001929C7" w:rsidRPr="004D3578" w:rsidRDefault="001929C7" w:rsidP="001929C7">
      <w:r w:rsidRPr="004D3578">
        <w:t>For the purposes of the present document, the following symbols apply:</w:t>
      </w:r>
    </w:p>
    <w:p w14:paraId="68E12171" w14:textId="77777777" w:rsidR="001929C7" w:rsidRDefault="001929C7" w:rsidP="001929C7">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1FCCEA3B" w14:textId="77777777" w:rsidR="001929C7" w:rsidRDefault="001929C7" w:rsidP="001929C7">
      <w:pPr>
        <w:pStyle w:val="EW"/>
        <w:rPr>
          <w:ins w:id="60" w:author="Toni Laehteensuo" w:date="2025-03-28T17:22:00Z" w16du:dateUtc="2025-03-28T15:22:00Z"/>
          <w:rFonts w:eastAsia="Yu Mincho"/>
        </w:rPr>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1EEC60A8" w14:textId="77777777" w:rsidR="00B939AB" w:rsidRPr="00A2470A" w:rsidRDefault="00B939AB" w:rsidP="00B939AB">
      <w:pPr>
        <w:pStyle w:val="EW"/>
        <w:rPr>
          <w:ins w:id="61" w:author="Toni Laehteensuo" w:date="2025-03-28T17:22:00Z" w16du:dateUtc="2025-03-28T15:22:00Z"/>
        </w:rPr>
      </w:pPr>
      <w:ins w:id="62" w:author="Toni Laehteensuo" w:date="2025-03-28T17:22:00Z" w16du:dateUtc="2025-03-28T15:22:00Z">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ins>
    </w:p>
    <w:p w14:paraId="1342AEC8" w14:textId="77777777" w:rsidR="001929C7" w:rsidRDefault="001929C7" w:rsidP="001929C7">
      <w:pPr>
        <w:pStyle w:val="EW"/>
      </w:pPr>
      <w:proofErr w:type="spellStart"/>
      <w:r w:rsidRPr="00A1115A">
        <w:t>BW</w:t>
      </w:r>
      <w:r w:rsidRPr="00A1115A">
        <w:rPr>
          <w:vertAlign w:val="subscript"/>
        </w:rPr>
        <w:t>Channel</w:t>
      </w:r>
      <w:proofErr w:type="spellEnd"/>
      <w:r w:rsidRPr="00A1115A">
        <w:tab/>
        <w:t>Channel bandwidth</w:t>
      </w:r>
    </w:p>
    <w:p w14:paraId="0037DDDE" w14:textId="77777777" w:rsidR="001929C7" w:rsidRDefault="001929C7" w:rsidP="001929C7">
      <w:pPr>
        <w:pStyle w:val="EW"/>
      </w:pPr>
      <w:proofErr w:type="spellStart"/>
      <w:r w:rsidRPr="00A1115A">
        <w:t>BW</w:t>
      </w:r>
      <w:r w:rsidRPr="00A1115A">
        <w:rPr>
          <w:vertAlign w:val="subscript"/>
        </w:rPr>
        <w:t>interferer</w:t>
      </w:r>
      <w:proofErr w:type="spellEnd"/>
      <w:r w:rsidRPr="00A1115A">
        <w:tab/>
        <w:t>Bandwidth of the interferer</w:t>
      </w:r>
    </w:p>
    <w:p w14:paraId="7A472B64" w14:textId="77777777" w:rsidR="001929C7" w:rsidRPr="00A1115A" w:rsidRDefault="001929C7" w:rsidP="001929C7">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17589FCE" w14:textId="77777777" w:rsidR="001929C7" w:rsidRPr="00A1115A" w:rsidRDefault="001929C7" w:rsidP="001929C7">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3DF76918" w14:textId="77777777" w:rsidR="001929C7" w:rsidRPr="00A1115A" w:rsidRDefault="001929C7" w:rsidP="001929C7">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57878D97" w14:textId="77777777" w:rsidR="001929C7" w:rsidRDefault="001929C7" w:rsidP="001929C7">
      <w:pPr>
        <w:pStyle w:val="EW"/>
        <w:rPr>
          <w:i/>
        </w:rPr>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064FCBD3" w14:textId="77777777" w:rsidR="001929C7" w:rsidRDefault="001929C7" w:rsidP="001929C7">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3E4B1BB2" w14:textId="77777777" w:rsidR="001929C7" w:rsidRDefault="001929C7" w:rsidP="001929C7">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62723E6C" w14:textId="77777777" w:rsidR="001929C7" w:rsidRDefault="001929C7" w:rsidP="001929C7">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53D1AF5E" w14:textId="77777777" w:rsidR="001929C7" w:rsidRPr="005869D6" w:rsidRDefault="001929C7" w:rsidP="001929C7">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2E4185D6" w14:textId="77777777" w:rsidR="001929C7" w:rsidRPr="00A1115A" w:rsidRDefault="001929C7" w:rsidP="001929C7">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22B830AB" w14:textId="77777777" w:rsidR="001929C7" w:rsidRDefault="001929C7" w:rsidP="001929C7">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0F2FE65E" w14:textId="77777777" w:rsidR="001929C7" w:rsidRPr="00A1115A" w:rsidRDefault="001929C7" w:rsidP="001929C7">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3BA55A3F" w14:textId="77777777" w:rsidR="001929C7" w:rsidRDefault="001929C7" w:rsidP="001929C7">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1840245" w14:textId="77777777" w:rsidR="001929C7" w:rsidRPr="00A1115A" w:rsidRDefault="001929C7" w:rsidP="001929C7">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5057F3AC" w14:textId="77777777" w:rsidR="001929C7" w:rsidRPr="00A1115A" w:rsidRDefault="001929C7" w:rsidP="001929C7">
      <w:pPr>
        <w:pStyle w:val="EW"/>
      </w:pPr>
      <w:r w:rsidRPr="00A1115A">
        <w:t>N</w:t>
      </w:r>
      <w:r w:rsidRPr="00A1115A">
        <w:rPr>
          <w:vertAlign w:val="subscript"/>
        </w:rPr>
        <w:t>REF-Offs</w:t>
      </w:r>
      <w:r w:rsidRPr="00A1115A">
        <w:tab/>
        <w:t>Offset used for calculating N</w:t>
      </w:r>
      <w:r w:rsidRPr="00A1115A">
        <w:rPr>
          <w:vertAlign w:val="subscript"/>
        </w:rPr>
        <w:t>REF</w:t>
      </w:r>
    </w:p>
    <w:p w14:paraId="592BE8D2" w14:textId="77777777" w:rsidR="001929C7" w:rsidRDefault="001929C7" w:rsidP="001929C7">
      <w:pPr>
        <w:pStyle w:val="EW"/>
      </w:pPr>
      <w:proofErr w:type="spellStart"/>
      <w:r w:rsidRPr="00A1115A">
        <w:t>P</w:t>
      </w:r>
      <w:r w:rsidRPr="00A1115A">
        <w:rPr>
          <w:vertAlign w:val="subscript"/>
        </w:rPr>
        <w:t>Interferer</w:t>
      </w:r>
      <w:proofErr w:type="spellEnd"/>
      <w:r w:rsidRPr="00A1115A">
        <w:tab/>
        <w:t>Modulated mean power of the interferer</w:t>
      </w:r>
    </w:p>
    <w:p w14:paraId="048FAA3E" w14:textId="77777777" w:rsidR="001929C7" w:rsidRPr="00E42689" w:rsidRDefault="001929C7" w:rsidP="001929C7">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 xml:space="preserve"> (i.e. no tolerance) as specified in sub-clause </w:t>
      </w:r>
      <w:r>
        <w:t>9</w:t>
      </w:r>
      <w:r w:rsidRPr="00C04A08">
        <w:t>.2.1</w:t>
      </w:r>
    </w:p>
    <w:p w14:paraId="1682B9DC" w14:textId="77777777" w:rsidR="001929C7" w:rsidRDefault="001929C7" w:rsidP="001929C7">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3020DC47" w14:textId="77777777" w:rsidR="001929C7" w:rsidRPr="00A1115A" w:rsidRDefault="001929C7" w:rsidP="001929C7">
      <w:pPr>
        <w:pStyle w:val="EW"/>
      </w:pPr>
      <w:r>
        <w:t>θ</w:t>
      </w:r>
      <w:r>
        <w:tab/>
        <w:t>A</w:t>
      </w:r>
      <w:r w:rsidRPr="00361F57">
        <w:t>ngle in degrees from a line from the </w:t>
      </w:r>
      <w:hyperlink r:id="rId18" w:history="1">
        <w:r w:rsidRPr="00361F57">
          <w:t>earth station</w:t>
        </w:r>
      </w:hyperlink>
      <w:r w:rsidRPr="00361F57">
        <w:t> antenna to the assigned orbital location of the target satellite</w:t>
      </w:r>
    </w:p>
    <w:p w14:paraId="77AF61D6" w14:textId="77777777" w:rsidR="001929C7" w:rsidRDefault="001929C7" w:rsidP="001929C7">
      <w:pPr>
        <w:pStyle w:val="EW"/>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1E494AFA" w14:textId="77777777" w:rsidR="001929C7" w:rsidRPr="004D3578" w:rsidRDefault="001929C7" w:rsidP="001929C7">
      <w:pPr>
        <w:pStyle w:val="EW"/>
      </w:pPr>
    </w:p>
    <w:p w14:paraId="7CCE1296" w14:textId="77777777" w:rsidR="001929C7" w:rsidRDefault="001929C7" w:rsidP="001929C7">
      <w:pPr>
        <w:pStyle w:val="Heading2"/>
      </w:pPr>
      <w:bookmarkStart w:id="63" w:name="_Toc97562259"/>
      <w:bookmarkStart w:id="64" w:name="_Toc104122486"/>
      <w:bookmarkStart w:id="65" w:name="_Toc104205437"/>
      <w:bookmarkStart w:id="66" w:name="_Toc104206644"/>
      <w:bookmarkStart w:id="67" w:name="_Toc104503604"/>
      <w:bookmarkStart w:id="68" w:name="_Toc106127526"/>
      <w:bookmarkStart w:id="69" w:name="_Toc123057891"/>
      <w:bookmarkStart w:id="70" w:name="_Toc124256584"/>
      <w:bookmarkStart w:id="71" w:name="_Toc131734897"/>
      <w:bookmarkStart w:id="72" w:name="_Toc137372674"/>
      <w:bookmarkStart w:id="73" w:name="_Toc138885060"/>
      <w:bookmarkStart w:id="74" w:name="_Toc145690563"/>
      <w:bookmarkStart w:id="75" w:name="_Toc155382110"/>
      <w:bookmarkStart w:id="76" w:name="_Toc161753817"/>
      <w:bookmarkStart w:id="77" w:name="_Toc161754438"/>
      <w:bookmarkStart w:id="78" w:name="_Toc163202011"/>
      <w:bookmarkStart w:id="79" w:name="_Toc169888273"/>
      <w:bookmarkStart w:id="80" w:name="_Toc171551462"/>
      <w:bookmarkStart w:id="81" w:name="_Toc176775184"/>
      <w:bookmarkStart w:id="82" w:name="_Toc187243779"/>
      <w:r w:rsidRPr="004D3578">
        <w:lastRenderedPageBreak/>
        <w:t>3.3</w:t>
      </w:r>
      <w:r w:rsidRPr="004D3578">
        <w:tab/>
        <w:t>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92A5609" w14:textId="77777777" w:rsidR="000725C8" w:rsidRPr="00114884" w:rsidRDefault="000725C8" w:rsidP="000725C8">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83391EE" w14:textId="77777777" w:rsidR="000725C8" w:rsidRDefault="000725C8" w:rsidP="000725C8">
      <w:pPr>
        <w:pStyle w:val="EW"/>
      </w:pPr>
      <w:r>
        <w:rPr>
          <w:rFonts w:hint="eastAsia"/>
        </w:rPr>
        <w:t>ACL</w:t>
      </w:r>
      <w:r>
        <w:t>R</w:t>
      </w:r>
      <w:r>
        <w:tab/>
      </w:r>
      <w:r w:rsidRPr="000107AF">
        <w:t>Adjacent Channel Leakage Ratio</w:t>
      </w:r>
    </w:p>
    <w:p w14:paraId="0D721834" w14:textId="77777777" w:rsidR="000725C8" w:rsidRPr="00A1115A" w:rsidRDefault="000725C8" w:rsidP="000725C8">
      <w:pPr>
        <w:pStyle w:val="EW"/>
      </w:pPr>
      <w:r w:rsidRPr="00A1115A">
        <w:t>ACS</w:t>
      </w:r>
      <w:r w:rsidRPr="00A1115A">
        <w:tab/>
        <w:t>Adjacent Channel Selectivity</w:t>
      </w:r>
    </w:p>
    <w:p w14:paraId="6D1733F7" w14:textId="77777777" w:rsidR="000725C8" w:rsidRPr="00A1115A" w:rsidRDefault="000725C8" w:rsidP="000725C8">
      <w:pPr>
        <w:pStyle w:val="EW"/>
      </w:pPr>
      <w:r w:rsidRPr="00A1115A">
        <w:t>A-MPR</w:t>
      </w:r>
      <w:r w:rsidRPr="00A1115A">
        <w:tab/>
        <w:t>Additional Maximum Power Reduction</w:t>
      </w:r>
    </w:p>
    <w:p w14:paraId="2E3189F6" w14:textId="77777777" w:rsidR="000725C8" w:rsidRPr="00A1115A" w:rsidRDefault="000725C8" w:rsidP="000725C8">
      <w:pPr>
        <w:pStyle w:val="EW"/>
      </w:pPr>
      <w:r w:rsidRPr="00A1115A">
        <w:t>BW</w:t>
      </w:r>
      <w:r w:rsidRPr="00A1115A">
        <w:tab/>
        <w:t>Bandwidth</w:t>
      </w:r>
    </w:p>
    <w:p w14:paraId="3D866654" w14:textId="77777777" w:rsidR="000725C8" w:rsidRPr="004E7401" w:rsidRDefault="000725C8" w:rsidP="000725C8">
      <w:pPr>
        <w:pStyle w:val="EW"/>
      </w:pPr>
      <w:r w:rsidRPr="00A1115A">
        <w:t>BWP</w:t>
      </w:r>
      <w:r w:rsidRPr="00A1115A">
        <w:tab/>
        <w:t>Bandwidth Part</w:t>
      </w:r>
    </w:p>
    <w:p w14:paraId="681074B0" w14:textId="77777777" w:rsidR="000725C8" w:rsidRPr="00A1115A" w:rsidRDefault="000725C8" w:rsidP="000725C8">
      <w:pPr>
        <w:pStyle w:val="EW"/>
      </w:pPr>
      <w:r w:rsidRPr="00A1115A">
        <w:t>CP-OFDM</w:t>
      </w:r>
      <w:r w:rsidRPr="00A1115A">
        <w:tab/>
        <w:t>Cyclic Prefix-OFDM</w:t>
      </w:r>
    </w:p>
    <w:p w14:paraId="5A596B6A" w14:textId="77777777" w:rsidR="000725C8" w:rsidRPr="00A1115A" w:rsidRDefault="000725C8" w:rsidP="000725C8">
      <w:pPr>
        <w:pStyle w:val="EW"/>
      </w:pPr>
      <w:r w:rsidRPr="00A1115A">
        <w:t>CW</w:t>
      </w:r>
      <w:r w:rsidRPr="00A1115A">
        <w:tab/>
        <w:t>Continuous Wave</w:t>
      </w:r>
    </w:p>
    <w:p w14:paraId="337A956E" w14:textId="77777777" w:rsidR="000725C8" w:rsidRPr="00A1115A" w:rsidRDefault="000725C8" w:rsidP="000725C8">
      <w:pPr>
        <w:pStyle w:val="EW"/>
      </w:pPr>
      <w:r w:rsidRPr="00A1115A">
        <w:rPr>
          <w:rFonts w:hint="eastAsia"/>
        </w:rPr>
        <w:t>DFT-s-OFDM</w:t>
      </w:r>
      <w:r w:rsidRPr="00A1115A">
        <w:rPr>
          <w:rFonts w:hint="eastAsia"/>
        </w:rPr>
        <w:tab/>
        <w:t>D</w:t>
      </w:r>
      <w:r w:rsidRPr="00A1115A">
        <w:t>iscrete Fourier Transform-spread-OFDM</w:t>
      </w:r>
    </w:p>
    <w:p w14:paraId="00C3613A" w14:textId="77777777" w:rsidR="000725C8" w:rsidRPr="00A1115A" w:rsidRDefault="000725C8" w:rsidP="000725C8">
      <w:pPr>
        <w:pStyle w:val="EW"/>
      </w:pPr>
      <w:r w:rsidRPr="00A1115A">
        <w:t>DM-RS</w:t>
      </w:r>
      <w:r w:rsidRPr="00A1115A">
        <w:tab/>
        <w:t>Demodulation Reference Signal</w:t>
      </w:r>
    </w:p>
    <w:p w14:paraId="62758D63" w14:textId="77777777" w:rsidR="000725C8" w:rsidRDefault="000725C8" w:rsidP="000725C8">
      <w:pPr>
        <w:pStyle w:val="EW"/>
      </w:pPr>
      <w:r w:rsidRPr="00A1115A">
        <w:t>DTX</w:t>
      </w:r>
      <w:r w:rsidRPr="00A1115A">
        <w:tab/>
        <w:t>Discontinuous Transmission</w:t>
      </w:r>
    </w:p>
    <w:p w14:paraId="52BE0C52" w14:textId="77777777" w:rsidR="000725C8" w:rsidRPr="00A1115A" w:rsidRDefault="000725C8" w:rsidP="000725C8">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323457E1" w14:textId="77777777" w:rsidR="00447DDD" w:rsidRDefault="00447DDD" w:rsidP="00447DDD">
      <w:pPr>
        <w:pStyle w:val="EW"/>
        <w:rPr>
          <w:ins w:id="83" w:author="Toni Laehteensuo" w:date="2025-03-28T17:25:00Z" w16du:dateUtc="2025-03-28T15:25:00Z"/>
          <w:rFonts w:cs="v4.2.0"/>
        </w:rPr>
      </w:pPr>
      <w:ins w:id="84" w:author="Toni Laehteensuo" w:date="2025-03-28T17:25:00Z" w16du:dateUtc="2025-03-28T15:25:00Z">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ins>
    </w:p>
    <w:p w14:paraId="1D1C2D7B" w14:textId="77777777" w:rsidR="00447DDD" w:rsidRPr="00A2470A" w:rsidRDefault="00447DDD" w:rsidP="00447DDD">
      <w:pPr>
        <w:pStyle w:val="EW"/>
        <w:rPr>
          <w:ins w:id="85" w:author="Toni Laehteensuo" w:date="2025-03-28T17:25:00Z" w16du:dateUtc="2025-03-28T15:25:00Z"/>
          <w:rFonts w:cs="v4.2.0"/>
        </w:rPr>
      </w:pPr>
      <w:ins w:id="86" w:author="Toni Laehteensuo" w:date="2025-03-28T17:25:00Z" w16du:dateUtc="2025-03-28T15:25:00Z">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ins>
    </w:p>
    <w:p w14:paraId="5FEB86AB" w14:textId="398F3CED" w:rsidR="000725C8" w:rsidRDefault="000725C8" w:rsidP="000725C8">
      <w:pPr>
        <w:pStyle w:val="EW"/>
        <w:rPr>
          <w:rFonts w:cs="v4.2.0"/>
        </w:rPr>
      </w:pPr>
      <w:r>
        <w:rPr>
          <w:rFonts w:cs="v4.2.0"/>
        </w:rPr>
        <w:t>ESIM</w:t>
      </w:r>
      <w:r>
        <w:rPr>
          <w:rFonts w:cs="v4.2.0"/>
        </w:rPr>
        <w:tab/>
        <w:t>Earth Station in Motion</w:t>
      </w:r>
    </w:p>
    <w:p w14:paraId="699A4900" w14:textId="77777777" w:rsidR="000725C8" w:rsidRDefault="000725C8" w:rsidP="000725C8">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5EEF8101" w14:textId="77777777" w:rsidR="000725C8" w:rsidRPr="00A1115A" w:rsidRDefault="000725C8" w:rsidP="000725C8">
      <w:pPr>
        <w:pStyle w:val="EW"/>
        <w:rPr>
          <w:rFonts w:cs="v4.2.0"/>
        </w:rPr>
      </w:pPr>
      <w:r w:rsidRPr="00A1115A">
        <w:rPr>
          <w:rFonts w:cs="v4.2.0"/>
        </w:rPr>
        <w:t>EVM</w:t>
      </w:r>
      <w:r w:rsidRPr="00A1115A">
        <w:rPr>
          <w:rFonts w:cs="v4.2.0"/>
        </w:rPr>
        <w:tab/>
        <w:t>Error Vector Magnitude</w:t>
      </w:r>
    </w:p>
    <w:p w14:paraId="2534F4CF" w14:textId="77777777" w:rsidR="000725C8" w:rsidRPr="00A1115A" w:rsidRDefault="000725C8" w:rsidP="000725C8">
      <w:pPr>
        <w:pStyle w:val="EW"/>
      </w:pPr>
      <w:r w:rsidRPr="00A1115A">
        <w:t>FR</w:t>
      </w:r>
      <w:r w:rsidRPr="00A1115A">
        <w:tab/>
        <w:t>Frequency Range</w:t>
      </w:r>
    </w:p>
    <w:p w14:paraId="7BA05CD2" w14:textId="77777777" w:rsidR="000725C8" w:rsidRDefault="000725C8" w:rsidP="000725C8">
      <w:pPr>
        <w:pStyle w:val="EW"/>
      </w:pPr>
      <w:r w:rsidRPr="00A1115A">
        <w:t>FRC</w:t>
      </w:r>
      <w:r w:rsidRPr="00A1115A">
        <w:tab/>
        <w:t>Fixed Reference Channel</w:t>
      </w:r>
    </w:p>
    <w:p w14:paraId="5215EA43" w14:textId="77777777" w:rsidR="000725C8" w:rsidRPr="00A1115A" w:rsidRDefault="000725C8" w:rsidP="000725C8">
      <w:pPr>
        <w:pStyle w:val="EW"/>
      </w:pPr>
      <w:r>
        <w:t>FSS</w:t>
      </w:r>
      <w:r>
        <w:tab/>
        <w:t>Fixed Satellite Service</w:t>
      </w:r>
    </w:p>
    <w:p w14:paraId="2DC8DD7D" w14:textId="77777777" w:rsidR="000725C8" w:rsidRPr="004E7401" w:rsidRDefault="000725C8" w:rsidP="000725C8">
      <w:pPr>
        <w:pStyle w:val="EW"/>
      </w:pPr>
      <w:r w:rsidRPr="00450CE8">
        <w:t>GEO</w:t>
      </w:r>
      <w:r w:rsidRPr="00450CE8">
        <w:tab/>
      </w:r>
      <w:r>
        <w:t>Geosynchronous Earth Orbit</w:t>
      </w:r>
    </w:p>
    <w:p w14:paraId="0DE5D363" w14:textId="77777777" w:rsidR="000725C8" w:rsidRDefault="000725C8" w:rsidP="000725C8">
      <w:pPr>
        <w:pStyle w:val="EW"/>
      </w:pPr>
      <w:r w:rsidRPr="00A1115A">
        <w:t>GSCN</w:t>
      </w:r>
      <w:r w:rsidRPr="00A1115A">
        <w:tab/>
        <w:t>Global Synchronization Channel Number</w:t>
      </w:r>
    </w:p>
    <w:p w14:paraId="44EB41AD" w14:textId="77777777" w:rsidR="000725C8" w:rsidRDefault="000725C8" w:rsidP="000725C8">
      <w:pPr>
        <w:pStyle w:val="EW"/>
      </w:pPr>
      <w:r w:rsidRPr="00A1115A">
        <w:t>GS</w:t>
      </w:r>
      <w:r>
        <w:t>O</w:t>
      </w:r>
      <w:r w:rsidRPr="00A1115A">
        <w:tab/>
      </w:r>
      <w:bookmarkStart w:id="87" w:name="_Hlk149762437"/>
      <w:r>
        <w:t>G</w:t>
      </w:r>
      <w:r w:rsidRPr="00B227C9">
        <w:t>eostationary-</w:t>
      </w:r>
      <w:r>
        <w:t>S</w:t>
      </w:r>
      <w:r w:rsidRPr="00B227C9">
        <w:t xml:space="preserve">atellite </w:t>
      </w:r>
      <w:r>
        <w:t>O</w:t>
      </w:r>
      <w:r w:rsidRPr="00B227C9">
        <w:t>rbit</w:t>
      </w:r>
      <w:bookmarkEnd w:id="87"/>
    </w:p>
    <w:p w14:paraId="104352FB" w14:textId="77777777" w:rsidR="000725C8" w:rsidRDefault="000725C8" w:rsidP="000725C8">
      <w:pPr>
        <w:pStyle w:val="EW"/>
      </w:pPr>
      <w:r w:rsidRPr="00A1115A">
        <w:rPr>
          <w:rFonts w:hint="eastAsia"/>
        </w:rPr>
        <w:t>IBB</w:t>
      </w:r>
      <w:r w:rsidRPr="00A1115A">
        <w:rPr>
          <w:rFonts w:hint="eastAsia"/>
        </w:rPr>
        <w:tab/>
        <w:t>In</w:t>
      </w:r>
      <w:r w:rsidRPr="00A1115A">
        <w:t>-band Blocking</w:t>
      </w:r>
    </w:p>
    <w:p w14:paraId="01D32574" w14:textId="77777777" w:rsidR="000725C8" w:rsidRDefault="000725C8" w:rsidP="000725C8">
      <w:pPr>
        <w:pStyle w:val="EW"/>
      </w:pPr>
      <w:r>
        <w:rPr>
          <w:rFonts w:hint="eastAsia"/>
        </w:rPr>
        <w:t>ITU</w:t>
      </w:r>
      <w:r>
        <w:t>-R</w:t>
      </w:r>
      <w:r>
        <w:tab/>
      </w:r>
      <w:r w:rsidRPr="00A1115A">
        <w:t>Radiocommunication Sector of the International Telecommunication Union</w:t>
      </w:r>
    </w:p>
    <w:p w14:paraId="1C508472" w14:textId="77777777" w:rsidR="000725C8" w:rsidRPr="00450CE8" w:rsidRDefault="000725C8" w:rsidP="000725C8">
      <w:pPr>
        <w:pStyle w:val="EW"/>
      </w:pPr>
      <w:r w:rsidRPr="00450CE8">
        <w:t>LEO</w:t>
      </w:r>
      <w:r w:rsidRPr="00450CE8">
        <w:tab/>
        <w:t>Low Earth Orbiting</w:t>
      </w:r>
    </w:p>
    <w:p w14:paraId="57F5D0D2" w14:textId="77777777" w:rsidR="000725C8" w:rsidRPr="00A1115A" w:rsidRDefault="000725C8" w:rsidP="000725C8">
      <w:pPr>
        <w:pStyle w:val="EW"/>
        <w:rPr>
          <w:lang w:eastAsia="en-GB"/>
        </w:rPr>
      </w:pPr>
      <w:r w:rsidRPr="00A1115A">
        <w:t>MBW</w:t>
      </w:r>
      <w:r w:rsidRPr="00A1115A">
        <w:tab/>
        <w:t>Measurement bandwidth defined for the protected band</w:t>
      </w:r>
    </w:p>
    <w:p w14:paraId="0C58FD1B" w14:textId="77777777" w:rsidR="000725C8" w:rsidRPr="00A1115A" w:rsidRDefault="000725C8" w:rsidP="000725C8">
      <w:pPr>
        <w:pStyle w:val="EW"/>
      </w:pPr>
      <w:r w:rsidRPr="00A1115A">
        <w:t>MOP</w:t>
      </w:r>
      <w:r w:rsidRPr="00A1115A">
        <w:tab/>
        <w:t>Maximum Output Power</w:t>
      </w:r>
    </w:p>
    <w:p w14:paraId="4CF2AF1A" w14:textId="77777777" w:rsidR="000725C8" w:rsidRPr="00BB1F49" w:rsidRDefault="000725C8" w:rsidP="000725C8">
      <w:pPr>
        <w:pStyle w:val="EW"/>
        <w:rPr>
          <w:lang w:val="en-US"/>
        </w:rPr>
      </w:pPr>
      <w:r w:rsidRPr="00A1115A">
        <w:t>MPR</w:t>
      </w:r>
      <w:r w:rsidRPr="00A1115A">
        <w:tab/>
        <w:t>Allowed maximum power reduction</w:t>
      </w:r>
    </w:p>
    <w:p w14:paraId="15345E6D" w14:textId="77777777" w:rsidR="000725C8" w:rsidRPr="00BB1F49" w:rsidRDefault="000725C8" w:rsidP="000725C8">
      <w:pPr>
        <w:pStyle w:val="EW"/>
        <w:rPr>
          <w:lang w:val="en-US"/>
        </w:rPr>
      </w:pPr>
      <w:r w:rsidRPr="00A1115A">
        <w:t>MSD</w:t>
      </w:r>
      <w:r w:rsidRPr="00A1115A">
        <w:tab/>
        <w:t>Maximum Sensitivity Degradation</w:t>
      </w:r>
    </w:p>
    <w:p w14:paraId="1517373E" w14:textId="77777777" w:rsidR="000725C8" w:rsidRDefault="000725C8" w:rsidP="000725C8">
      <w:pPr>
        <w:pStyle w:val="EW"/>
      </w:pPr>
      <w:r w:rsidRPr="00450CE8">
        <w:t>NGEO</w:t>
      </w:r>
      <w:r w:rsidRPr="00450CE8">
        <w:tab/>
        <w:t>Non-Geostationary Earth Orbiting</w:t>
      </w:r>
    </w:p>
    <w:p w14:paraId="36AF0F7B" w14:textId="77777777" w:rsidR="000725C8" w:rsidRPr="00450CE8" w:rsidRDefault="000725C8" w:rsidP="000725C8">
      <w:pPr>
        <w:pStyle w:val="EW"/>
      </w:pPr>
      <w:r>
        <w:rPr>
          <w:rFonts w:hint="eastAsia"/>
        </w:rPr>
        <w:t>N</w:t>
      </w:r>
      <w:r>
        <w:t>GSO</w:t>
      </w:r>
      <w:r w:rsidRPr="00450CE8">
        <w:tab/>
        <w:t>Non-</w:t>
      </w:r>
      <w:r w:rsidRPr="00B227C9">
        <w:t>Geostationary-Satellite Orbit</w:t>
      </w:r>
    </w:p>
    <w:p w14:paraId="74F19FDF" w14:textId="77777777" w:rsidR="000725C8" w:rsidRPr="00A1115A" w:rsidRDefault="000725C8" w:rsidP="000725C8">
      <w:pPr>
        <w:pStyle w:val="EW"/>
      </w:pPr>
      <w:r w:rsidRPr="00A1115A">
        <w:t>NR</w:t>
      </w:r>
      <w:r w:rsidRPr="00A1115A">
        <w:tab/>
        <w:t>New Radio</w:t>
      </w:r>
    </w:p>
    <w:p w14:paraId="748F2512" w14:textId="77777777" w:rsidR="000725C8" w:rsidRPr="00A1115A" w:rsidRDefault="000725C8" w:rsidP="000725C8">
      <w:pPr>
        <w:pStyle w:val="EW"/>
      </w:pPr>
      <w:r w:rsidRPr="00A1115A">
        <w:t>NR-ARFCN</w:t>
      </w:r>
      <w:r w:rsidRPr="00A1115A">
        <w:tab/>
        <w:t>NR Absolute Radio Frequency Channel Number</w:t>
      </w:r>
    </w:p>
    <w:p w14:paraId="328E1582" w14:textId="77777777" w:rsidR="000725C8" w:rsidRDefault="000725C8" w:rsidP="000725C8">
      <w:pPr>
        <w:pStyle w:val="EW"/>
      </w:pPr>
      <w:r w:rsidRPr="00A1115A">
        <w:t>NS</w:t>
      </w:r>
      <w:r w:rsidRPr="00A1115A">
        <w:tab/>
        <w:t>Network Signalling</w:t>
      </w:r>
    </w:p>
    <w:p w14:paraId="0FDBDA58" w14:textId="77777777" w:rsidR="000725C8" w:rsidRPr="004E7401" w:rsidRDefault="000725C8" w:rsidP="000725C8">
      <w:pPr>
        <w:pStyle w:val="EW"/>
      </w:pPr>
      <w:r w:rsidRPr="00450CE8">
        <w:t>NTN</w:t>
      </w:r>
      <w:r w:rsidRPr="00450CE8">
        <w:tab/>
        <w:t>Non-Terrestr</w:t>
      </w:r>
      <w:r>
        <w:t>ial Network</w:t>
      </w:r>
    </w:p>
    <w:p w14:paraId="00542BB4" w14:textId="77777777" w:rsidR="000725C8" w:rsidRPr="00A1115A" w:rsidRDefault="000725C8" w:rsidP="000725C8">
      <w:pPr>
        <w:pStyle w:val="EW"/>
      </w:pPr>
      <w:r w:rsidRPr="00A1115A">
        <w:t>OCNG</w:t>
      </w:r>
      <w:r w:rsidRPr="00A1115A">
        <w:tab/>
        <w:t>OFDMA Channel Noise Generator</w:t>
      </w:r>
    </w:p>
    <w:p w14:paraId="381D41AD" w14:textId="77777777" w:rsidR="000725C8" w:rsidRPr="00A1115A" w:rsidRDefault="000725C8" w:rsidP="000725C8">
      <w:pPr>
        <w:pStyle w:val="EW"/>
      </w:pPr>
      <w:r w:rsidRPr="00A1115A">
        <w:t>OOB</w:t>
      </w:r>
      <w:r w:rsidRPr="00A1115A">
        <w:tab/>
        <w:t>Out-of-band</w:t>
      </w:r>
    </w:p>
    <w:p w14:paraId="556D66E9" w14:textId="77777777" w:rsidR="000725C8" w:rsidRPr="00A1115A" w:rsidRDefault="000725C8" w:rsidP="000725C8">
      <w:pPr>
        <w:pStyle w:val="EW"/>
        <w:rPr>
          <w:b/>
        </w:rPr>
      </w:pPr>
      <w:r w:rsidRPr="00A1115A">
        <w:rPr>
          <w:rFonts w:hint="eastAsia"/>
        </w:rPr>
        <w:t>PRB</w:t>
      </w:r>
      <w:r w:rsidRPr="00A1115A">
        <w:rPr>
          <w:rFonts w:hint="eastAsia"/>
        </w:rPr>
        <w:tab/>
      </w:r>
      <w:r w:rsidRPr="00A1115A">
        <w:t>Physical Resource Block</w:t>
      </w:r>
    </w:p>
    <w:p w14:paraId="6111D16F" w14:textId="77777777" w:rsidR="000725C8" w:rsidRPr="00A1115A" w:rsidRDefault="000725C8" w:rsidP="000725C8">
      <w:pPr>
        <w:pStyle w:val="EW"/>
      </w:pPr>
      <w:r w:rsidRPr="00A1115A">
        <w:t>QAM</w:t>
      </w:r>
      <w:r w:rsidRPr="00A1115A">
        <w:tab/>
        <w:t>Quadrature Amplitude Modulation</w:t>
      </w:r>
    </w:p>
    <w:p w14:paraId="039C7289" w14:textId="77777777" w:rsidR="000725C8" w:rsidRPr="00450CE8" w:rsidRDefault="000725C8" w:rsidP="000725C8">
      <w:pPr>
        <w:pStyle w:val="EW"/>
      </w:pPr>
      <w:r w:rsidRPr="00450CE8">
        <w:t>RAN</w:t>
      </w:r>
      <w:r w:rsidRPr="00450CE8">
        <w:tab/>
        <w:t>Radio Access Network</w:t>
      </w:r>
    </w:p>
    <w:p w14:paraId="23E291C4" w14:textId="77777777" w:rsidR="000725C8" w:rsidRPr="00A1115A" w:rsidRDefault="000725C8" w:rsidP="000725C8">
      <w:pPr>
        <w:pStyle w:val="EW"/>
      </w:pPr>
      <w:r w:rsidRPr="00A1115A">
        <w:t>RE</w:t>
      </w:r>
      <w:r w:rsidRPr="00A1115A">
        <w:tab/>
        <w:t>Resource Element</w:t>
      </w:r>
    </w:p>
    <w:p w14:paraId="2A8F7D96" w14:textId="77777777" w:rsidR="00423DF5" w:rsidRPr="00A2470A" w:rsidRDefault="00423DF5" w:rsidP="00423DF5">
      <w:pPr>
        <w:pStyle w:val="EW"/>
        <w:rPr>
          <w:ins w:id="88" w:author="Toni Laehteensuo" w:date="2025-03-28T17:25:00Z" w16du:dateUtc="2025-03-28T15:25:00Z"/>
        </w:rPr>
      </w:pPr>
      <w:proofErr w:type="spellStart"/>
      <w:ins w:id="89" w:author="Toni Laehteensuo" w:date="2025-03-28T17:25:00Z" w16du:dateUtc="2025-03-28T15:25:00Z">
        <w:r w:rsidRPr="00A2470A">
          <w:t>RedCap</w:t>
        </w:r>
        <w:proofErr w:type="spellEnd"/>
        <w:r w:rsidRPr="00A2470A">
          <w:tab/>
          <w:t>Reduced Capability</w:t>
        </w:r>
      </w:ins>
    </w:p>
    <w:p w14:paraId="45FED52F" w14:textId="29854B20" w:rsidR="000725C8" w:rsidRPr="00A1115A" w:rsidRDefault="000725C8" w:rsidP="000725C8">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5C4542C4" w14:textId="77777777" w:rsidR="000725C8" w:rsidRPr="00A1115A" w:rsidRDefault="000725C8" w:rsidP="000725C8">
      <w:pPr>
        <w:pStyle w:val="EW"/>
      </w:pPr>
      <w:r w:rsidRPr="00A1115A">
        <w:t>RF</w:t>
      </w:r>
      <w:r w:rsidRPr="00A1115A">
        <w:tab/>
        <w:t>Radio Frequency</w:t>
      </w:r>
    </w:p>
    <w:p w14:paraId="681F391C" w14:textId="77777777" w:rsidR="000725C8" w:rsidRPr="00A1115A" w:rsidRDefault="000725C8" w:rsidP="000725C8">
      <w:pPr>
        <w:pStyle w:val="EW"/>
      </w:pPr>
      <w:r w:rsidRPr="00A1115A">
        <w:t>RMS</w:t>
      </w:r>
      <w:r w:rsidRPr="00A1115A">
        <w:tab/>
        <w:t>Root Mean Square (value)</w:t>
      </w:r>
    </w:p>
    <w:p w14:paraId="10DED432" w14:textId="77777777" w:rsidR="000725C8" w:rsidRDefault="000725C8" w:rsidP="000725C8">
      <w:pPr>
        <w:pStyle w:val="EW"/>
      </w:pPr>
      <w:r>
        <w:t>RSRP</w:t>
      </w:r>
      <w:r>
        <w:tab/>
        <w:t>Reference Signal Receive</w:t>
      </w:r>
      <w:r w:rsidRPr="00A1115A">
        <w:t xml:space="preserve"> </w:t>
      </w:r>
      <w:r>
        <w:t>Power</w:t>
      </w:r>
    </w:p>
    <w:p w14:paraId="4F7F40A7" w14:textId="77777777" w:rsidR="000725C8" w:rsidRPr="00A1115A" w:rsidRDefault="000725C8" w:rsidP="000725C8">
      <w:pPr>
        <w:pStyle w:val="EW"/>
      </w:pPr>
      <w:r>
        <w:t>RSRQ</w:t>
      </w:r>
      <w:r>
        <w:tab/>
        <w:t>Reference Signal Receive Quality</w:t>
      </w:r>
    </w:p>
    <w:p w14:paraId="5FE0333D" w14:textId="77777777" w:rsidR="000725C8" w:rsidRDefault="000725C8" w:rsidP="000725C8">
      <w:pPr>
        <w:pStyle w:val="EW"/>
      </w:pPr>
      <w:r>
        <w:t>RX</w:t>
      </w:r>
      <w:r w:rsidRPr="00A1115A">
        <w:tab/>
        <w:t>Receiver</w:t>
      </w:r>
    </w:p>
    <w:p w14:paraId="371A8C91" w14:textId="77777777" w:rsidR="000725C8" w:rsidRPr="00A43FE1" w:rsidRDefault="000725C8" w:rsidP="000725C8">
      <w:pPr>
        <w:pStyle w:val="EW"/>
      </w:pPr>
      <w:r>
        <w:t>SAN</w:t>
      </w:r>
      <w:r>
        <w:tab/>
        <w:t>Satellite Access Node</w:t>
      </w:r>
    </w:p>
    <w:p w14:paraId="108F759D" w14:textId="77777777" w:rsidR="000725C8" w:rsidRPr="00A1115A" w:rsidRDefault="000725C8" w:rsidP="000725C8">
      <w:pPr>
        <w:pStyle w:val="EW"/>
      </w:pPr>
      <w:r w:rsidRPr="00A1115A">
        <w:rPr>
          <w:rFonts w:hint="eastAsia"/>
        </w:rPr>
        <w:t>SC</w:t>
      </w:r>
      <w:r w:rsidRPr="00A1115A">
        <w:rPr>
          <w:rFonts w:hint="eastAsia"/>
        </w:rPr>
        <w:tab/>
        <w:t>Single Carrier</w:t>
      </w:r>
    </w:p>
    <w:p w14:paraId="6A9FC0D4" w14:textId="77777777" w:rsidR="000725C8" w:rsidRPr="00A1115A" w:rsidRDefault="000725C8" w:rsidP="000725C8">
      <w:pPr>
        <w:pStyle w:val="EW"/>
      </w:pPr>
      <w:r w:rsidRPr="00A1115A">
        <w:t>SCS</w:t>
      </w:r>
      <w:r w:rsidRPr="00A1115A">
        <w:tab/>
        <w:t>Subcarrier spacing</w:t>
      </w:r>
    </w:p>
    <w:p w14:paraId="0DB57915" w14:textId="77777777" w:rsidR="000725C8" w:rsidRPr="00A1115A" w:rsidRDefault="000725C8" w:rsidP="000725C8">
      <w:pPr>
        <w:pStyle w:val="EW"/>
      </w:pPr>
      <w:r w:rsidRPr="00A1115A">
        <w:rPr>
          <w:rFonts w:hint="eastAsia"/>
        </w:rPr>
        <w:t>SEM</w:t>
      </w:r>
      <w:r w:rsidRPr="00A1115A">
        <w:rPr>
          <w:rFonts w:hint="eastAsia"/>
        </w:rPr>
        <w:tab/>
        <w:t>Spectrum Emission Mask</w:t>
      </w:r>
    </w:p>
    <w:p w14:paraId="05F2DBF8" w14:textId="77777777" w:rsidR="000725C8" w:rsidRPr="00A1115A" w:rsidRDefault="000725C8" w:rsidP="000725C8">
      <w:pPr>
        <w:pStyle w:val="EW"/>
      </w:pPr>
      <w:r w:rsidRPr="00A1115A">
        <w:t>SNR</w:t>
      </w:r>
      <w:r w:rsidRPr="00A1115A">
        <w:tab/>
        <w:t>Signal-to-Noise Ratio</w:t>
      </w:r>
    </w:p>
    <w:p w14:paraId="50ED7B8E" w14:textId="77777777" w:rsidR="000725C8" w:rsidRDefault="000725C8" w:rsidP="000725C8">
      <w:pPr>
        <w:pStyle w:val="EW"/>
      </w:pPr>
      <w:r w:rsidRPr="00A1115A">
        <w:rPr>
          <w:rFonts w:hint="eastAsia"/>
        </w:rPr>
        <w:t>SRS</w:t>
      </w:r>
      <w:r w:rsidRPr="00A1115A">
        <w:rPr>
          <w:rFonts w:hint="eastAsia"/>
        </w:rPr>
        <w:tab/>
      </w:r>
      <w:r w:rsidRPr="00A1115A">
        <w:t>Sounding Reference Symbol</w:t>
      </w:r>
    </w:p>
    <w:p w14:paraId="41A9D4D9" w14:textId="77777777" w:rsidR="000725C8" w:rsidRDefault="000725C8" w:rsidP="000725C8">
      <w:pPr>
        <w:pStyle w:val="EW"/>
      </w:pPr>
      <w:r w:rsidRPr="00A1115A">
        <w:t>SS</w:t>
      </w:r>
      <w:r w:rsidRPr="00A1115A">
        <w:tab/>
        <w:t>Synchronization Symbol</w:t>
      </w:r>
    </w:p>
    <w:p w14:paraId="2B574FA4" w14:textId="77777777" w:rsidR="000725C8" w:rsidRPr="00A1115A" w:rsidRDefault="000725C8" w:rsidP="000725C8">
      <w:pPr>
        <w:pStyle w:val="EW"/>
      </w:pPr>
      <w:r>
        <w:lastRenderedPageBreak/>
        <w:t>TN</w:t>
      </w:r>
      <w:r>
        <w:tab/>
        <w:t>Terrestrial Network</w:t>
      </w:r>
    </w:p>
    <w:p w14:paraId="4F971301" w14:textId="77777777" w:rsidR="000725C8" w:rsidRDefault="000725C8" w:rsidP="000725C8">
      <w:pPr>
        <w:pStyle w:val="EW"/>
      </w:pPr>
      <w:r w:rsidRPr="001C0CC4">
        <w:t>T</w:t>
      </w:r>
      <w:r>
        <w:t>X</w:t>
      </w:r>
      <w:r w:rsidRPr="001C0CC4">
        <w:tab/>
        <w:t>Transmitter</w:t>
      </w:r>
    </w:p>
    <w:p w14:paraId="71C0F1B1" w14:textId="77777777" w:rsidR="000725C8" w:rsidRDefault="000725C8" w:rsidP="000725C8">
      <w:pPr>
        <w:pStyle w:val="EW"/>
      </w:pPr>
      <w:proofErr w:type="spellStart"/>
      <w:r>
        <w:t>TxD</w:t>
      </w:r>
      <w:proofErr w:type="spellEnd"/>
      <w:r>
        <w:tab/>
        <w:t>Tx Diversity</w:t>
      </w:r>
    </w:p>
    <w:p w14:paraId="1204F576" w14:textId="77777777" w:rsidR="000725C8" w:rsidRDefault="000725C8" w:rsidP="000725C8">
      <w:pPr>
        <w:pStyle w:val="EW"/>
      </w:pPr>
      <w:r w:rsidRPr="00450CE8">
        <w:t>UE</w:t>
      </w:r>
      <w:r w:rsidRPr="00450CE8">
        <w:tab/>
        <w:t>User Equipment</w:t>
      </w:r>
      <w:bookmarkStart w:id="90" w:name="clause4"/>
      <w:bookmarkEnd w:id="90"/>
    </w:p>
    <w:p w14:paraId="6349618B" w14:textId="77777777" w:rsidR="000725C8" w:rsidRPr="004D3578" w:rsidRDefault="000725C8" w:rsidP="000725C8">
      <w:pPr>
        <w:pStyle w:val="EW"/>
      </w:pPr>
      <w:r>
        <w:t>VSAT</w:t>
      </w:r>
      <w:r>
        <w:tab/>
        <w:t>Very Small Aperture Terminal</w:t>
      </w:r>
    </w:p>
    <w:p w14:paraId="112FFBBF" w14:textId="77777777" w:rsidR="000725C8" w:rsidRDefault="000725C8" w:rsidP="000725C8">
      <w:pPr>
        <w:pStyle w:val="Heading1"/>
      </w:pPr>
      <w:bookmarkStart w:id="91" w:name="_Toc97562260"/>
      <w:bookmarkStart w:id="92" w:name="_Toc104122487"/>
      <w:bookmarkStart w:id="93" w:name="_Toc104205438"/>
      <w:bookmarkStart w:id="94" w:name="_Toc104206645"/>
      <w:bookmarkStart w:id="95" w:name="_Toc104503605"/>
      <w:bookmarkStart w:id="96" w:name="_Toc106127527"/>
      <w:bookmarkStart w:id="97" w:name="_Toc123057892"/>
      <w:bookmarkStart w:id="98" w:name="_Toc124256585"/>
      <w:bookmarkStart w:id="99" w:name="_Toc131734898"/>
      <w:bookmarkStart w:id="100" w:name="_Toc137372675"/>
      <w:bookmarkStart w:id="101" w:name="_Toc138885061"/>
      <w:bookmarkStart w:id="102" w:name="_Toc145690564"/>
      <w:bookmarkStart w:id="103" w:name="_Toc155382111"/>
      <w:bookmarkStart w:id="104" w:name="_Toc161753818"/>
      <w:bookmarkStart w:id="105" w:name="_Toc161754439"/>
      <w:bookmarkStart w:id="106" w:name="_Toc163202012"/>
      <w:bookmarkStart w:id="107" w:name="_Toc169888274"/>
      <w:bookmarkStart w:id="108" w:name="_Toc171551463"/>
      <w:bookmarkStart w:id="109" w:name="_Toc176775185"/>
      <w:bookmarkStart w:id="110" w:name="_Toc187243780"/>
      <w:r>
        <w:rPr>
          <w:rFonts w:hint="eastAsia"/>
        </w:rPr>
        <w:t>4</w:t>
      </w:r>
      <w: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9FE948B" w14:textId="77777777" w:rsidR="000725C8" w:rsidRPr="000725C8" w:rsidRDefault="000725C8" w:rsidP="000725C8"/>
    <w:p w14:paraId="79AB84AC" w14:textId="64A31C5A" w:rsidR="00BA2E78" w:rsidRDefault="00BA2E78" w:rsidP="00BA2E78">
      <w:pPr>
        <w:rPr>
          <w:b/>
          <w:color w:val="FF0000"/>
        </w:rPr>
      </w:pPr>
      <w:r w:rsidRPr="002B4549">
        <w:rPr>
          <w:b/>
          <w:color w:val="FF0000"/>
        </w:rPr>
        <w:t>&lt;End of change</w:t>
      </w:r>
      <w:r w:rsidR="00CD45AB">
        <w:rPr>
          <w:b/>
          <w:color w:val="FF0000"/>
        </w:rPr>
        <w:t xml:space="preserve"> 1</w:t>
      </w:r>
      <w:r w:rsidRPr="002B4549">
        <w:rPr>
          <w:b/>
          <w:color w:val="FF0000"/>
        </w:rPr>
        <w:t>&gt;</w:t>
      </w:r>
    </w:p>
    <w:p w14:paraId="1AC73003" w14:textId="77777777" w:rsidR="00CD45AB" w:rsidRDefault="00CD45AB" w:rsidP="00CD45AB">
      <w:pPr>
        <w:rPr>
          <w:b/>
          <w:color w:val="FF0000"/>
        </w:rPr>
      </w:pPr>
    </w:p>
    <w:p w14:paraId="7F8CD4C5" w14:textId="04570E2B" w:rsidR="00CD45AB" w:rsidRDefault="00CD45AB" w:rsidP="00CD45AB">
      <w:pPr>
        <w:rPr>
          <w:b/>
          <w:color w:val="FF0000"/>
        </w:rPr>
      </w:pPr>
      <w:r w:rsidRPr="002B4549">
        <w:rPr>
          <w:b/>
          <w:color w:val="FF0000"/>
        </w:rPr>
        <w:t>&lt;Start of change</w:t>
      </w:r>
      <w:r>
        <w:rPr>
          <w:b/>
          <w:color w:val="FF0000"/>
        </w:rPr>
        <w:t xml:space="preserve"> 2</w:t>
      </w:r>
      <w:r w:rsidRPr="002B4549">
        <w:rPr>
          <w:b/>
          <w:color w:val="FF0000"/>
        </w:rPr>
        <w:t>&gt;</w:t>
      </w:r>
    </w:p>
    <w:p w14:paraId="135A0E60" w14:textId="77777777" w:rsidR="000516E6" w:rsidRDefault="000516E6" w:rsidP="000516E6">
      <w:pPr>
        <w:pStyle w:val="Heading2"/>
      </w:pPr>
      <w:bookmarkStart w:id="111" w:name="_Toc97562263"/>
      <w:bookmarkStart w:id="112" w:name="_Toc104122490"/>
      <w:bookmarkStart w:id="113" w:name="_Toc104205441"/>
      <w:bookmarkStart w:id="114" w:name="_Toc104206648"/>
      <w:bookmarkStart w:id="115" w:name="_Toc104503608"/>
      <w:bookmarkStart w:id="116" w:name="_Toc106127530"/>
      <w:bookmarkStart w:id="117" w:name="_Toc123057895"/>
      <w:bookmarkStart w:id="118" w:name="_Toc124256588"/>
      <w:bookmarkStart w:id="119" w:name="_Toc131734901"/>
      <w:bookmarkStart w:id="120" w:name="_Toc137372678"/>
      <w:bookmarkStart w:id="121" w:name="_Toc138885064"/>
      <w:bookmarkStart w:id="122" w:name="_Toc145690567"/>
      <w:bookmarkStart w:id="123" w:name="_Toc155382114"/>
      <w:bookmarkStart w:id="124" w:name="_Toc161753821"/>
      <w:bookmarkStart w:id="125" w:name="_Toc161754442"/>
      <w:bookmarkStart w:id="126" w:name="_Toc163202015"/>
      <w:bookmarkStart w:id="127" w:name="_Toc169888277"/>
      <w:bookmarkStart w:id="128" w:name="_Toc171551466"/>
      <w:bookmarkStart w:id="129" w:name="_Toc176775188"/>
      <w:bookmarkStart w:id="130" w:name="_Toc187243783"/>
      <w:r>
        <w:t>4.3</w:t>
      </w:r>
      <w:r>
        <w:tab/>
        <w:t>Specification suffix information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BD011A9" w14:textId="10CB3D96" w:rsidR="001D4A37" w:rsidRPr="00A2470A" w:rsidRDefault="001D4A37" w:rsidP="001D4A37">
      <w:pPr>
        <w:rPr>
          <w:ins w:id="131" w:author="Toni Laehteensuo" w:date="2025-03-28T17:27:00Z" w16du:dateUtc="2025-03-28T15:27:00Z"/>
        </w:rPr>
      </w:pPr>
      <w:ins w:id="132" w:author="Toni Laehteensuo" w:date="2025-03-28T17:27:00Z" w16du:dateUtc="2025-03-28T15:27:00Z">
        <w:r w:rsidRPr="00A2470A">
          <w:t>Unless stated otherwise, the suffixes shown in Table 4.3-1 are used for indicating at 2</w:t>
        </w:r>
        <w:r w:rsidRPr="00A2470A">
          <w:rPr>
            <w:vertAlign w:val="superscript"/>
          </w:rPr>
          <w:t>nd</w:t>
        </w:r>
        <w:r w:rsidRPr="00A2470A">
          <w:t xml:space="preserve"> level clause. </w:t>
        </w:r>
      </w:ins>
    </w:p>
    <w:p w14:paraId="184251D8" w14:textId="77777777" w:rsidR="001D4A37" w:rsidRPr="00A2470A" w:rsidRDefault="001D4A37" w:rsidP="001D4A37">
      <w:pPr>
        <w:pStyle w:val="TH"/>
        <w:rPr>
          <w:ins w:id="133" w:author="Toni Laehteensuo" w:date="2025-03-28T17:27:00Z" w16du:dateUtc="2025-03-28T15:27:00Z"/>
        </w:rPr>
      </w:pPr>
      <w:ins w:id="134" w:author="Toni Laehteensuo" w:date="2025-03-28T17:27:00Z" w16du:dateUtc="2025-03-28T15:27:00Z">
        <w:r w:rsidRPr="00A2470A">
          <w:t>Table 4.3-1: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1D4A37" w:rsidRPr="00A2470A" w14:paraId="6408C80F" w14:textId="77777777" w:rsidTr="00310BDE">
        <w:trPr>
          <w:jc w:val="center"/>
          <w:ins w:id="135" w:author="Toni Laehteensuo" w:date="2025-03-28T17:27: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34A8FF4" w14:textId="77777777" w:rsidR="001D4A37" w:rsidRPr="00A2470A" w:rsidRDefault="001D4A37" w:rsidP="00310BDE">
            <w:pPr>
              <w:pStyle w:val="TAH"/>
              <w:rPr>
                <w:ins w:id="136" w:author="Toni Laehteensuo" w:date="2025-03-28T17:27:00Z" w16du:dateUtc="2025-03-28T15:27:00Z"/>
              </w:rPr>
            </w:pPr>
            <w:ins w:id="137" w:author="Toni Laehteensuo" w:date="2025-03-28T17:27:00Z" w16du:dateUtc="2025-03-28T15:27:00Z">
              <w:r w:rsidRPr="00A2470A">
                <w:t>Clause</w:t>
              </w:r>
              <w:r>
                <w:t xml:space="preserve"> </w:t>
              </w:r>
              <w:r w:rsidRPr="00A2470A">
                <w:t>suffix</w:t>
              </w:r>
            </w:ins>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1E815E3B" w14:textId="77777777" w:rsidR="001D4A37" w:rsidRPr="00A2470A" w:rsidRDefault="001D4A37" w:rsidP="00310BDE">
            <w:pPr>
              <w:pStyle w:val="TAH"/>
              <w:rPr>
                <w:ins w:id="138" w:author="Toni Laehteensuo" w:date="2025-03-28T17:27:00Z" w16du:dateUtc="2025-03-28T15:27:00Z"/>
              </w:rPr>
            </w:pPr>
            <w:ins w:id="139" w:author="Toni Laehteensuo" w:date="2025-03-28T17:27:00Z" w16du:dateUtc="2025-03-28T15:27:00Z">
              <w:r w:rsidRPr="00A2470A">
                <w:t>Variant</w:t>
              </w:r>
            </w:ins>
          </w:p>
        </w:tc>
      </w:tr>
      <w:tr w:rsidR="001D4A37" w:rsidRPr="00A2470A" w14:paraId="4BB686CE" w14:textId="77777777" w:rsidTr="00310BDE">
        <w:trPr>
          <w:jc w:val="center"/>
          <w:ins w:id="140" w:author="Toni Laehteensuo" w:date="2025-03-28T17:27:00Z"/>
        </w:trPr>
        <w:tc>
          <w:tcPr>
            <w:tcW w:w="1668" w:type="dxa"/>
            <w:tcBorders>
              <w:top w:val="single" w:sz="4" w:space="0" w:color="auto"/>
              <w:left w:val="single" w:sz="4" w:space="0" w:color="auto"/>
              <w:bottom w:val="single" w:sz="4" w:space="0" w:color="auto"/>
              <w:right w:val="single" w:sz="4" w:space="0" w:color="auto"/>
            </w:tcBorders>
            <w:hideMark/>
          </w:tcPr>
          <w:p w14:paraId="3FEFE45B" w14:textId="77777777" w:rsidR="001D4A37" w:rsidRPr="00A2470A" w:rsidRDefault="001D4A37" w:rsidP="00310BDE">
            <w:pPr>
              <w:pStyle w:val="TAC"/>
              <w:rPr>
                <w:ins w:id="141" w:author="Toni Laehteensuo" w:date="2025-03-28T17:27:00Z" w16du:dateUtc="2025-03-28T15:27:00Z"/>
              </w:rPr>
            </w:pPr>
            <w:ins w:id="142" w:author="Toni Laehteensuo" w:date="2025-03-28T17:27:00Z" w16du:dateUtc="2025-03-28T15:27:00Z">
              <w:r w:rsidRPr="00A2470A">
                <w:t>None</w:t>
              </w:r>
            </w:ins>
          </w:p>
        </w:tc>
        <w:tc>
          <w:tcPr>
            <w:tcW w:w="3646" w:type="dxa"/>
            <w:tcBorders>
              <w:top w:val="single" w:sz="4" w:space="0" w:color="auto"/>
              <w:left w:val="single" w:sz="4" w:space="0" w:color="auto"/>
              <w:bottom w:val="single" w:sz="4" w:space="0" w:color="auto"/>
              <w:right w:val="single" w:sz="4" w:space="0" w:color="auto"/>
            </w:tcBorders>
            <w:hideMark/>
          </w:tcPr>
          <w:p w14:paraId="71184907" w14:textId="77777777" w:rsidR="001D4A37" w:rsidRPr="00A2470A" w:rsidRDefault="001D4A37" w:rsidP="00310BDE">
            <w:pPr>
              <w:pStyle w:val="TAL"/>
              <w:rPr>
                <w:ins w:id="143" w:author="Toni Laehteensuo" w:date="2025-03-28T17:27:00Z" w16du:dateUtc="2025-03-28T15:27:00Z"/>
              </w:rPr>
            </w:pPr>
            <w:ins w:id="144" w:author="Toni Laehteensuo" w:date="2025-03-28T17:27:00Z" w16du:dateUtc="2025-03-28T15:27:00Z">
              <w:r w:rsidRPr="00A2470A">
                <w:t>Single</w:t>
              </w:r>
              <w:r>
                <w:t xml:space="preserve"> </w:t>
              </w:r>
              <w:r w:rsidRPr="00A2470A">
                <w:t>Carrier</w:t>
              </w:r>
            </w:ins>
          </w:p>
        </w:tc>
      </w:tr>
      <w:tr w:rsidR="001D4A37" w:rsidRPr="00A2470A" w14:paraId="5DFECDB9" w14:textId="77777777" w:rsidTr="00310BDE">
        <w:trPr>
          <w:jc w:val="center"/>
          <w:ins w:id="145" w:author="Toni Laehteensuo" w:date="2025-03-28T17:27:00Z"/>
        </w:trPr>
        <w:tc>
          <w:tcPr>
            <w:tcW w:w="1668" w:type="dxa"/>
            <w:tcBorders>
              <w:top w:val="single" w:sz="4" w:space="0" w:color="auto"/>
              <w:left w:val="single" w:sz="4" w:space="0" w:color="auto"/>
              <w:bottom w:val="single" w:sz="4" w:space="0" w:color="auto"/>
              <w:right w:val="single" w:sz="4" w:space="0" w:color="auto"/>
            </w:tcBorders>
          </w:tcPr>
          <w:p w14:paraId="61F3DBBA" w14:textId="77777777" w:rsidR="001D4A37" w:rsidRPr="00A2470A" w:rsidRDefault="001D4A37" w:rsidP="00310BDE">
            <w:pPr>
              <w:pStyle w:val="TAC"/>
              <w:rPr>
                <w:ins w:id="146" w:author="Toni Laehteensuo" w:date="2025-03-28T17:27:00Z" w16du:dateUtc="2025-03-28T15:27:00Z"/>
                <w:lang w:eastAsia="zh-CN"/>
              </w:rPr>
            </w:pPr>
            <w:ins w:id="147" w:author="Toni Laehteensuo" w:date="2025-03-28T17:27:00Z" w16du:dateUtc="2025-03-28T15:27:00Z">
              <w:r w:rsidRPr="00A2470A">
                <w:rPr>
                  <w:rFonts w:hint="eastAsia"/>
                  <w:lang w:eastAsia="zh-CN"/>
                </w:rPr>
                <w:t>I</w:t>
              </w:r>
            </w:ins>
          </w:p>
        </w:tc>
        <w:tc>
          <w:tcPr>
            <w:tcW w:w="3646" w:type="dxa"/>
            <w:tcBorders>
              <w:top w:val="single" w:sz="4" w:space="0" w:color="auto"/>
              <w:left w:val="single" w:sz="4" w:space="0" w:color="auto"/>
              <w:bottom w:val="single" w:sz="4" w:space="0" w:color="auto"/>
              <w:right w:val="single" w:sz="4" w:space="0" w:color="auto"/>
            </w:tcBorders>
          </w:tcPr>
          <w:p w14:paraId="63415FA3" w14:textId="77777777" w:rsidR="001D4A37" w:rsidRPr="00A2470A" w:rsidRDefault="001D4A37" w:rsidP="00310BDE">
            <w:pPr>
              <w:pStyle w:val="TAL"/>
              <w:rPr>
                <w:ins w:id="148" w:author="Toni Laehteensuo" w:date="2025-03-28T17:27:00Z" w16du:dateUtc="2025-03-28T15:27:00Z"/>
              </w:rPr>
            </w:pPr>
            <w:ins w:id="149" w:author="Toni Laehteensuo" w:date="2025-03-28T17:27:00Z" w16du:dateUtc="2025-03-28T15:27:00Z">
              <w:r>
                <w:rPr>
                  <w:rFonts w:hint="eastAsia"/>
                  <w:lang w:val="en-US" w:eastAsia="zh-CN"/>
                </w:rPr>
                <w:t>(e)</w:t>
              </w:r>
              <w:proofErr w:type="spellStart"/>
              <w:r>
                <w:rPr>
                  <w:rFonts w:hint="eastAsia"/>
                  <w:lang w:eastAsia="zh-CN"/>
                </w:rPr>
                <w:t>R</w:t>
              </w:r>
              <w:r>
                <w:rPr>
                  <w:lang w:eastAsia="zh-CN"/>
                </w:rPr>
                <w:t>edCap</w:t>
              </w:r>
              <w:proofErr w:type="spellEnd"/>
            </w:ins>
          </w:p>
        </w:tc>
      </w:tr>
    </w:tbl>
    <w:p w14:paraId="3F137DE1" w14:textId="77777777" w:rsidR="001D4A37" w:rsidRPr="00A2470A" w:rsidRDefault="001D4A37" w:rsidP="001D4A37">
      <w:pPr>
        <w:rPr>
          <w:ins w:id="150" w:author="Toni Laehteensuo" w:date="2025-03-28T17:27:00Z" w16du:dateUtc="2025-03-28T15:27:00Z"/>
        </w:rPr>
      </w:pPr>
    </w:p>
    <w:p w14:paraId="69D101EB" w14:textId="609D8AAC" w:rsidR="001D4A37" w:rsidRPr="00A2470A" w:rsidRDefault="001D4A37" w:rsidP="001D4A37">
      <w:pPr>
        <w:rPr>
          <w:ins w:id="151" w:author="Toni Laehteensuo" w:date="2025-03-28T17:27:00Z" w16du:dateUtc="2025-03-28T15:27:00Z"/>
        </w:rPr>
      </w:pPr>
      <w:ins w:id="152" w:author="Toni Laehteensuo" w:date="2025-03-28T17:27:00Z" w16du:dateUtc="2025-03-28T15:27:00Z">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ins>
    </w:p>
    <w:p w14:paraId="00E621B7" w14:textId="7E18E32C" w:rsidR="000516E6" w:rsidRPr="00CE5E85" w:rsidDel="001D4A37" w:rsidRDefault="000516E6" w:rsidP="000516E6">
      <w:pPr>
        <w:rPr>
          <w:del w:id="153" w:author="Toni Laehteensuo" w:date="2025-03-28T17:27:00Z" w16du:dateUtc="2025-03-28T15:27:00Z"/>
        </w:rPr>
      </w:pPr>
      <w:del w:id="154" w:author="Toni Laehteensuo" w:date="2025-03-28T17:27:00Z" w16du:dateUtc="2025-03-28T15:27:00Z">
        <w:r w:rsidDel="001D4A37">
          <w:delText>Specification suffix information is not defined for the time being in this release of specification.</w:delText>
        </w:r>
      </w:del>
    </w:p>
    <w:p w14:paraId="17A81CBC" w14:textId="77777777" w:rsidR="000516E6" w:rsidRDefault="000516E6" w:rsidP="000516E6">
      <w:pPr>
        <w:pStyle w:val="Heading2"/>
      </w:pPr>
      <w:bookmarkStart w:id="155" w:name="_Toc97562264"/>
      <w:bookmarkStart w:id="156" w:name="_Toc104122491"/>
      <w:bookmarkStart w:id="157" w:name="_Toc104205442"/>
      <w:bookmarkStart w:id="158" w:name="_Toc104206649"/>
      <w:bookmarkStart w:id="159" w:name="_Toc104503609"/>
      <w:bookmarkStart w:id="160" w:name="_Toc106127531"/>
      <w:bookmarkStart w:id="161" w:name="_Toc123057896"/>
      <w:bookmarkStart w:id="162" w:name="_Toc124256589"/>
      <w:bookmarkStart w:id="163" w:name="_Toc131734902"/>
      <w:bookmarkStart w:id="164" w:name="_Toc137372679"/>
      <w:bookmarkStart w:id="165" w:name="_Toc138885065"/>
      <w:bookmarkStart w:id="166" w:name="_Toc145690568"/>
      <w:bookmarkStart w:id="167" w:name="_Toc155382115"/>
      <w:bookmarkStart w:id="168" w:name="_Toc161753822"/>
      <w:bookmarkStart w:id="169" w:name="_Toc161754443"/>
      <w:bookmarkStart w:id="170" w:name="_Toc163202016"/>
      <w:bookmarkStart w:id="171" w:name="_Toc169888278"/>
      <w:bookmarkStart w:id="172" w:name="_Toc171551467"/>
      <w:bookmarkStart w:id="173" w:name="_Toc176775189"/>
      <w:bookmarkStart w:id="174" w:name="_Toc187243784"/>
      <w:r>
        <w:t>4.4</w:t>
      </w:r>
      <w:r>
        <w:tab/>
      </w:r>
      <w:r>
        <w:rPr>
          <w:rFonts w:hint="eastAsia"/>
        </w:rPr>
        <w:t>Relationship</w:t>
      </w:r>
      <w:r>
        <w:t xml:space="preserve"> with other core specifications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AAC7DFE" w14:textId="5DBF0606"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p w14:paraId="695D74DF" w14:textId="77777777" w:rsidR="00EB0BD1" w:rsidRDefault="00EB0BD1">
      <w:pPr>
        <w:rPr>
          <w:noProof/>
        </w:rPr>
      </w:pPr>
    </w:p>
    <w:p w14:paraId="7BB98D13" w14:textId="45DEA8E4" w:rsidR="00CD45AB" w:rsidRDefault="00CD45AB" w:rsidP="00CD45AB">
      <w:pPr>
        <w:rPr>
          <w:b/>
          <w:color w:val="FF0000"/>
        </w:rPr>
      </w:pPr>
      <w:r w:rsidRPr="002B4549">
        <w:rPr>
          <w:b/>
          <w:color w:val="FF0000"/>
        </w:rPr>
        <w:t>&lt;Start of change</w:t>
      </w:r>
      <w:r>
        <w:rPr>
          <w:b/>
          <w:color w:val="FF0000"/>
        </w:rPr>
        <w:t xml:space="preserve"> 3</w:t>
      </w:r>
      <w:r w:rsidRPr="002B4549">
        <w:rPr>
          <w:b/>
          <w:color w:val="FF0000"/>
        </w:rPr>
        <w:t>&gt;</w:t>
      </w:r>
    </w:p>
    <w:p w14:paraId="24828F81" w14:textId="77777777" w:rsidR="00A16A09" w:rsidRPr="00A2470A" w:rsidRDefault="00A16A09" w:rsidP="00A16A09">
      <w:pPr>
        <w:pStyle w:val="Heading2"/>
        <w:keepNext w:val="0"/>
        <w:keepLines w:val="0"/>
        <w:rPr>
          <w:ins w:id="175" w:author="Toni Laehteensuo" w:date="2025-03-28T17:33:00Z" w16du:dateUtc="2025-03-28T15:33:00Z"/>
          <w:rStyle w:val="Strong"/>
          <w:rFonts w:eastAsia="Malgun Gothic"/>
          <w:b w:val="0"/>
          <w:bCs w:val="0"/>
        </w:rPr>
      </w:pPr>
      <w:bookmarkStart w:id="176" w:name="_Toc97562272"/>
      <w:bookmarkStart w:id="177" w:name="_Toc104122499"/>
      <w:bookmarkStart w:id="178" w:name="_Toc104205450"/>
      <w:bookmarkStart w:id="179" w:name="_Toc104206657"/>
      <w:bookmarkStart w:id="180" w:name="_Toc104503617"/>
      <w:bookmarkStart w:id="181" w:name="_Toc106127544"/>
      <w:bookmarkStart w:id="182" w:name="_Toc123057909"/>
      <w:bookmarkStart w:id="183" w:name="_Toc124256602"/>
      <w:bookmarkStart w:id="184" w:name="_Toc131734915"/>
      <w:bookmarkStart w:id="185" w:name="_Toc137372692"/>
      <w:bookmarkStart w:id="186" w:name="_Toc138885078"/>
      <w:bookmarkStart w:id="187" w:name="_Toc145690581"/>
      <w:bookmarkStart w:id="188" w:name="_Toc155382129"/>
      <w:bookmarkStart w:id="189" w:name="_Toc161753836"/>
      <w:bookmarkStart w:id="190" w:name="_Toc161754457"/>
      <w:bookmarkStart w:id="191" w:name="_Toc163202030"/>
      <w:bookmarkStart w:id="192" w:name="_Toc169888292"/>
      <w:bookmarkStart w:id="193" w:name="_Toc171551481"/>
      <w:bookmarkStart w:id="194" w:name="_Toc176775203"/>
      <w:bookmarkStart w:id="195" w:name="_Toc187243798"/>
      <w:ins w:id="196" w:author="Toni Laehteensuo" w:date="2025-03-28T17:33:00Z" w16du:dateUtc="2025-03-28T15:33:00Z">
        <w:r w:rsidRPr="00A2470A">
          <w:t>5.3I</w:t>
        </w:r>
        <w:r w:rsidRPr="00A2470A">
          <w:tab/>
        </w:r>
        <w:r>
          <w:t xml:space="preserve">Channel bandwidth </w:t>
        </w:r>
        <w:bookmarkStart w:id="197" w:name="OLE_LINK48"/>
        <w:r>
          <w:t xml:space="preserve">for </w:t>
        </w:r>
        <w:r>
          <w:rPr>
            <w:rFonts w:eastAsia="SimSun" w:hint="eastAsia"/>
            <w:lang w:val="en-US" w:eastAsia="zh-CN"/>
          </w:rPr>
          <w:t>(e)</w:t>
        </w:r>
        <w:proofErr w:type="spellStart"/>
        <w:r>
          <w:t>RedCap</w:t>
        </w:r>
        <w:bookmarkEnd w:id="197"/>
        <w:proofErr w:type="spellEnd"/>
      </w:ins>
    </w:p>
    <w:p w14:paraId="3FC81A0F" w14:textId="77777777" w:rsidR="00A16A09" w:rsidRPr="00A2470A" w:rsidRDefault="00A16A09" w:rsidP="00A16A09">
      <w:pPr>
        <w:rPr>
          <w:ins w:id="198" w:author="Toni Laehteensuo" w:date="2025-03-28T17:33:00Z" w16du:dateUtc="2025-03-28T15:33:00Z"/>
        </w:rPr>
      </w:pPr>
      <w:ins w:id="199" w:author="Toni Laehteensuo" w:date="2025-03-28T17:33:00Z" w16du:dateUtc="2025-03-28T15:33:00Z">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ins>
    </w:p>
    <w:p w14:paraId="43411C67" w14:textId="56B9788D" w:rsidR="00165E37" w:rsidRPr="00165E37" w:rsidRDefault="00165E37" w:rsidP="00165E37">
      <w:pPr>
        <w:pStyle w:val="Heading2"/>
      </w:pPr>
      <w:r>
        <w:t>5.4</w:t>
      </w:r>
      <w:r>
        <w:tab/>
        <w:t>Channel arrangement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8661A80" w14:textId="0C56662B"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3</w:t>
      </w:r>
      <w:r w:rsidRPr="002B4549">
        <w:rPr>
          <w:b/>
          <w:color w:val="FF0000"/>
        </w:rPr>
        <w:t>&gt;</w:t>
      </w:r>
    </w:p>
    <w:p w14:paraId="1F960E3A" w14:textId="77777777" w:rsidR="00CD45AB" w:rsidRDefault="00CD45AB">
      <w:pPr>
        <w:rPr>
          <w:noProof/>
        </w:rPr>
      </w:pPr>
    </w:p>
    <w:p w14:paraId="326CB759" w14:textId="77777777" w:rsidR="00993FE1" w:rsidRDefault="00CD45AB" w:rsidP="00993FE1">
      <w:pPr>
        <w:pStyle w:val="Heading2"/>
        <w:keepNext w:val="0"/>
        <w:keepLines w:val="0"/>
        <w:rPr>
          <w:b/>
          <w:color w:val="FF0000"/>
        </w:rPr>
      </w:pPr>
      <w:r w:rsidRPr="002B4549">
        <w:rPr>
          <w:b/>
          <w:color w:val="FF0000"/>
        </w:rPr>
        <w:t>&lt;Start of change</w:t>
      </w:r>
      <w:r>
        <w:rPr>
          <w:b/>
          <w:color w:val="FF0000"/>
        </w:rPr>
        <w:t xml:space="preserve"> 4</w:t>
      </w:r>
      <w:r w:rsidRPr="002B4549">
        <w:rPr>
          <w:b/>
          <w:color w:val="FF0000"/>
        </w:rPr>
        <w:t>&gt;</w:t>
      </w:r>
    </w:p>
    <w:p w14:paraId="588BD6D6" w14:textId="502B9129" w:rsidR="00993FE1" w:rsidRPr="00A2470A" w:rsidRDefault="00993FE1" w:rsidP="00993FE1">
      <w:pPr>
        <w:pStyle w:val="Heading2"/>
        <w:keepNext w:val="0"/>
        <w:keepLines w:val="0"/>
        <w:rPr>
          <w:ins w:id="200" w:author="Toni Laehteensuo" w:date="2025-03-28T18:08:00Z" w16du:dateUtc="2025-03-28T16:08:00Z"/>
        </w:rPr>
      </w:pPr>
      <w:ins w:id="201" w:author="Toni Laehteensuo" w:date="2025-03-28T18:08:00Z" w16du:dateUtc="2025-03-28T16:08:00Z">
        <w:r w:rsidRPr="00A2470A">
          <w:t>5.4I</w:t>
        </w:r>
        <w:r w:rsidRPr="00A2470A">
          <w:tab/>
        </w:r>
        <w:r>
          <w:t xml:space="preserve">Channel arrangement for </w:t>
        </w:r>
        <w:bookmarkStart w:id="202" w:name="_Hlk178863683"/>
        <w:r>
          <w:rPr>
            <w:rFonts w:eastAsia="SimSun" w:hint="eastAsia"/>
            <w:lang w:val="en-US" w:eastAsia="zh-CN"/>
          </w:rPr>
          <w:t>(e)</w:t>
        </w:r>
        <w:proofErr w:type="spellStart"/>
        <w:r>
          <w:t>RedCap</w:t>
        </w:r>
        <w:bookmarkEnd w:id="202"/>
        <w:proofErr w:type="spellEnd"/>
      </w:ins>
    </w:p>
    <w:p w14:paraId="07BDBE57" w14:textId="77777777" w:rsidR="00993FE1" w:rsidRPr="00A2470A" w:rsidRDefault="00993FE1" w:rsidP="00993FE1">
      <w:pPr>
        <w:pStyle w:val="Heading3"/>
        <w:keepNext w:val="0"/>
        <w:keepLines w:val="0"/>
        <w:rPr>
          <w:ins w:id="203" w:author="Toni Laehteensuo" w:date="2025-03-28T18:08:00Z" w16du:dateUtc="2025-03-28T16:08:00Z"/>
        </w:rPr>
      </w:pPr>
      <w:ins w:id="204" w:author="Toni Laehteensuo" w:date="2025-03-28T18:08:00Z" w16du:dateUtc="2025-03-28T16:08:00Z">
        <w:r w:rsidRPr="00A2470A">
          <w:lastRenderedPageBreak/>
          <w:t>5.4I.1</w:t>
        </w:r>
        <w:r w:rsidRPr="00A2470A">
          <w:tab/>
        </w:r>
        <w:bookmarkStart w:id="205" w:name="_Hlk178863660"/>
        <w:r>
          <w:rPr>
            <w:rFonts w:hint="eastAsia"/>
          </w:rPr>
          <w:t xml:space="preserve">Channel </w:t>
        </w:r>
        <w:r>
          <w:t>s</w:t>
        </w:r>
        <w:r>
          <w:rPr>
            <w:rFonts w:hint="eastAsia"/>
          </w:rPr>
          <w:t>pacing</w:t>
        </w:r>
        <w:r>
          <w:t xml:space="preserve"> for (e)</w:t>
        </w:r>
        <w:proofErr w:type="spellStart"/>
        <w:r>
          <w:t>RedCap</w:t>
        </w:r>
        <w:bookmarkEnd w:id="205"/>
        <w:proofErr w:type="spellEnd"/>
      </w:ins>
    </w:p>
    <w:p w14:paraId="153BC6FB" w14:textId="77777777" w:rsidR="00993FE1" w:rsidRPr="00A2470A" w:rsidRDefault="00993FE1" w:rsidP="00993FE1">
      <w:pPr>
        <w:rPr>
          <w:ins w:id="206" w:author="Toni Laehteensuo" w:date="2025-03-28T18:08:00Z" w16du:dateUtc="2025-03-28T16:08:00Z"/>
        </w:rPr>
      </w:pPr>
      <w:ins w:id="207" w:author="Toni Laehteensuo" w:date="2025-03-28T18:08:00Z" w16du:dateUtc="2025-03-28T16:08:00Z">
        <w:r>
          <w:t xml:space="preserve">For </w:t>
        </w:r>
        <w:r>
          <w:rPr>
            <w:rFonts w:eastAsia="SimSun" w:hint="eastAsia"/>
            <w:lang w:val="en-US" w:eastAsia="zh-CN"/>
          </w:rPr>
          <w:t>(e)</w:t>
        </w:r>
        <w:proofErr w:type="spellStart"/>
        <w:r>
          <w:t>RedCap</w:t>
        </w:r>
        <w:proofErr w:type="spellEnd"/>
        <w:r>
          <w:t xml:space="preserve"> UEs, the channel spacing requirements in clause 5.4.1 apply for each operating band.</w:t>
        </w:r>
      </w:ins>
    </w:p>
    <w:p w14:paraId="314D4794" w14:textId="77777777" w:rsidR="00993FE1" w:rsidRPr="00A2470A" w:rsidRDefault="00993FE1" w:rsidP="00993FE1">
      <w:pPr>
        <w:pStyle w:val="Heading3"/>
        <w:keepLines w:val="0"/>
        <w:rPr>
          <w:ins w:id="208" w:author="Toni Laehteensuo" w:date="2025-03-28T18:08:00Z" w16du:dateUtc="2025-03-28T16:08:00Z"/>
        </w:rPr>
      </w:pPr>
      <w:ins w:id="209" w:author="Toni Laehteensuo" w:date="2025-03-28T18:08:00Z" w16du:dateUtc="2025-03-28T16:08:00Z">
        <w:r w:rsidRPr="00A2470A">
          <w:t>5.4I.2</w:t>
        </w:r>
        <w:r w:rsidRPr="00A2470A">
          <w:tab/>
        </w:r>
        <w:bookmarkStart w:id="210" w:name="_Hlk178863577"/>
        <w:r>
          <w:rPr>
            <w:rFonts w:hint="eastAsia"/>
          </w:rPr>
          <w:t xml:space="preserve">Channel </w:t>
        </w:r>
        <w:r>
          <w:t xml:space="preserve">raster for </w:t>
        </w:r>
        <w:r>
          <w:rPr>
            <w:rFonts w:eastAsia="SimSun" w:hint="eastAsia"/>
            <w:lang w:val="en-US" w:eastAsia="zh-CN"/>
          </w:rPr>
          <w:t>(e)</w:t>
        </w:r>
        <w:proofErr w:type="spellStart"/>
        <w:r>
          <w:t>RedCap</w:t>
        </w:r>
        <w:bookmarkEnd w:id="210"/>
        <w:proofErr w:type="spellEnd"/>
      </w:ins>
    </w:p>
    <w:p w14:paraId="7CBFBBAC" w14:textId="77777777" w:rsidR="00993FE1" w:rsidRPr="00A2470A" w:rsidRDefault="00993FE1" w:rsidP="00993FE1">
      <w:pPr>
        <w:pStyle w:val="Heading4"/>
        <w:keepNext w:val="0"/>
        <w:keepLines w:val="0"/>
        <w:rPr>
          <w:ins w:id="211" w:author="Toni Laehteensuo" w:date="2025-03-28T18:08:00Z" w16du:dateUtc="2025-03-28T16:08:00Z"/>
        </w:rPr>
      </w:pPr>
      <w:ins w:id="212" w:author="Toni Laehteensuo" w:date="2025-03-28T18:08:00Z" w16du:dateUtc="2025-03-28T16:08:00Z">
        <w:r w:rsidRPr="00A2470A">
          <w:t>5.4I.2.1</w:t>
        </w:r>
        <w:r w:rsidRPr="00A2470A">
          <w:tab/>
          <w:t>NR-ARFCN and c</w:t>
        </w:r>
        <w:r w:rsidRPr="00A2470A">
          <w:rPr>
            <w:rFonts w:hint="eastAsia"/>
          </w:rPr>
          <w:t xml:space="preserve">hannel </w:t>
        </w:r>
        <w:r w:rsidRPr="00A2470A">
          <w:t>r</w:t>
        </w:r>
        <w:r w:rsidRPr="00A2470A">
          <w:rPr>
            <w:rFonts w:hint="eastAsia"/>
          </w:rPr>
          <w:t>aster</w:t>
        </w:r>
      </w:ins>
    </w:p>
    <w:p w14:paraId="628FBD8D" w14:textId="77777777" w:rsidR="00993FE1" w:rsidRPr="00A2470A" w:rsidRDefault="00993FE1" w:rsidP="00993FE1">
      <w:pPr>
        <w:rPr>
          <w:ins w:id="213" w:author="Toni Laehteensuo" w:date="2025-03-28T18:08:00Z" w16du:dateUtc="2025-03-28T16:08:00Z"/>
        </w:rPr>
      </w:pPr>
      <w:ins w:id="214" w:author="Toni Laehteensuo" w:date="2025-03-28T18:08:00Z" w16du:dateUtc="2025-03-28T16:08:00Z">
        <w:r>
          <w:t xml:space="preserve">For </w:t>
        </w:r>
        <w:r>
          <w:rPr>
            <w:rFonts w:eastAsia="SimSun" w:hint="eastAsia"/>
            <w:lang w:val="en-US" w:eastAsia="zh-CN"/>
          </w:rPr>
          <w:t>(e)</w:t>
        </w:r>
        <w:proofErr w:type="spellStart"/>
        <w:r>
          <w:t>RedCap</w:t>
        </w:r>
        <w:proofErr w:type="spellEnd"/>
        <w:r>
          <w:t xml:space="preserve"> UEs, the NR-ARFCN and channel raster requirements in clause 5.4.2.1 apply for each operating band</w:t>
        </w:r>
        <w:r>
          <w:rPr>
            <w:rFonts w:hint="eastAsia"/>
          </w:rPr>
          <w:t>.</w:t>
        </w:r>
      </w:ins>
    </w:p>
    <w:p w14:paraId="3F67C508" w14:textId="77777777" w:rsidR="00993FE1" w:rsidRPr="00A2470A" w:rsidRDefault="00993FE1" w:rsidP="00993FE1">
      <w:pPr>
        <w:pStyle w:val="Heading4"/>
        <w:keepNext w:val="0"/>
        <w:keepLines w:val="0"/>
        <w:rPr>
          <w:ins w:id="215" w:author="Toni Laehteensuo" w:date="2025-03-28T18:08:00Z" w16du:dateUtc="2025-03-28T16:08:00Z"/>
        </w:rPr>
      </w:pPr>
      <w:ins w:id="216" w:author="Toni Laehteensuo" w:date="2025-03-28T18:08:00Z" w16du:dateUtc="2025-03-28T16:08:00Z">
        <w:r w:rsidRPr="00A2470A">
          <w:t>5.4I.2.2</w:t>
        </w:r>
        <w:r w:rsidRPr="00A2470A">
          <w:tab/>
        </w:r>
        <w:r w:rsidRPr="00A2470A">
          <w:rPr>
            <w:rFonts w:hint="eastAsia"/>
          </w:rPr>
          <w:t>Channel raster to resource element mapping</w:t>
        </w:r>
      </w:ins>
    </w:p>
    <w:p w14:paraId="0AFE9296" w14:textId="77777777" w:rsidR="00993FE1" w:rsidRPr="00A2470A" w:rsidRDefault="00993FE1" w:rsidP="00993FE1">
      <w:pPr>
        <w:rPr>
          <w:ins w:id="217" w:author="Toni Laehteensuo" w:date="2025-03-28T18:08:00Z" w16du:dateUtc="2025-03-28T16:08:00Z"/>
        </w:rPr>
      </w:pPr>
      <w:ins w:id="218" w:author="Toni Laehteensuo" w:date="2025-03-28T18:08:00Z" w16du:dateUtc="2025-03-28T16:08:00Z">
        <w:r>
          <w:t xml:space="preserve">For </w:t>
        </w:r>
        <w:r>
          <w:rPr>
            <w:rFonts w:eastAsia="SimSun" w:hint="eastAsia"/>
            <w:lang w:val="en-US" w:eastAsia="zh-CN"/>
          </w:rPr>
          <w:t>(e)</w:t>
        </w:r>
        <w:proofErr w:type="spellStart"/>
        <w:r>
          <w:t>RedCap</w:t>
        </w:r>
        <w:proofErr w:type="spellEnd"/>
        <w:r>
          <w:t xml:space="preserve"> UEs, the channel raster to resource element mapping requirements in clause 5.4.2.2 apply for each operating band.</w:t>
        </w:r>
      </w:ins>
    </w:p>
    <w:p w14:paraId="634A2D54" w14:textId="77777777" w:rsidR="00993FE1" w:rsidRPr="00A2470A" w:rsidRDefault="00993FE1" w:rsidP="00993FE1">
      <w:pPr>
        <w:pStyle w:val="Heading4"/>
        <w:keepNext w:val="0"/>
        <w:keepLines w:val="0"/>
        <w:rPr>
          <w:ins w:id="219" w:author="Toni Laehteensuo" w:date="2025-03-28T18:08:00Z" w16du:dateUtc="2025-03-28T16:08:00Z"/>
        </w:rPr>
      </w:pPr>
      <w:ins w:id="220" w:author="Toni Laehteensuo" w:date="2025-03-28T18:08:00Z" w16du:dateUtc="2025-03-28T16:08:00Z">
        <w:r w:rsidRPr="00A2470A">
          <w:t>5.4I.2.3</w:t>
        </w:r>
        <w:r w:rsidRPr="00A2470A">
          <w:tab/>
        </w:r>
        <w:r w:rsidRPr="00A2470A">
          <w:rPr>
            <w:rFonts w:hint="eastAsia"/>
          </w:rPr>
          <w:t>Channel raster entries for each operating band</w:t>
        </w:r>
      </w:ins>
    </w:p>
    <w:p w14:paraId="2FB9C922" w14:textId="77777777" w:rsidR="00993FE1" w:rsidRDefault="00993FE1" w:rsidP="00993FE1">
      <w:pPr>
        <w:rPr>
          <w:ins w:id="221" w:author="Toni Laehteensuo" w:date="2025-03-28T18:08:00Z" w16du:dateUtc="2025-03-28T16:08:00Z"/>
          <w:rFonts w:eastAsia="Yu Mincho"/>
        </w:rPr>
      </w:pPr>
      <w:ins w:id="222" w:author="Toni Laehteensuo" w:date="2025-03-28T18:08:00Z" w16du:dateUtc="2025-03-28T16:08:00Z">
        <w:r>
          <w:rPr>
            <w:rFonts w:eastAsia="Yu Mincho"/>
          </w:rPr>
          <w:t xml:space="preserve">For </w:t>
        </w:r>
        <w:r>
          <w:rPr>
            <w:rFonts w:eastAsia="SimSun" w:hint="eastAsia"/>
            <w:lang w:val="en-US" w:eastAsia="zh-CN"/>
          </w:rPr>
          <w:t>(e)</w:t>
        </w:r>
        <w:proofErr w:type="spellStart"/>
        <w:r>
          <w:rPr>
            <w:rFonts w:eastAsia="Yu Mincho"/>
          </w:rPr>
          <w:t>RedCap</w:t>
        </w:r>
        <w:proofErr w:type="spellEnd"/>
        <w:r>
          <w:rPr>
            <w:rFonts w:eastAsia="Yu Mincho"/>
          </w:rPr>
          <w:t xml:space="preserve">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ins>
    </w:p>
    <w:p w14:paraId="0565DA1F" w14:textId="77777777" w:rsidR="00993FE1" w:rsidRPr="00A2470A" w:rsidRDefault="00993FE1" w:rsidP="00993FE1">
      <w:pPr>
        <w:rPr>
          <w:ins w:id="223" w:author="Toni Laehteensuo" w:date="2025-03-28T18:08:00Z" w16du:dateUtc="2025-03-28T16:08:00Z"/>
        </w:rPr>
      </w:pPr>
      <w:ins w:id="224" w:author="Toni Laehteensuo" w:date="2025-03-28T18:08:00Z" w16du:dateUtc="2025-03-28T16:08:00Z">
        <w:r>
          <w:t xml:space="preserve">For NR operating bands included in Table 5.4.2.3-1 with a step size of &lt;20&gt;, the channel raster for </w:t>
        </w:r>
        <w:r>
          <w:rPr>
            <w:rFonts w:eastAsia="SimSun" w:hint="eastAsia"/>
            <w:lang w:val="en-US" w:eastAsia="zh-CN"/>
          </w:rPr>
          <w:t>(e)</w:t>
        </w:r>
        <w:proofErr w:type="spellStart"/>
        <w:r>
          <w:t>RedCap</w:t>
        </w:r>
        <w:proofErr w:type="spellEnd"/>
        <w:r>
          <w:t xml:space="preserve"> UEs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ins>
    </w:p>
    <w:p w14:paraId="2F6D96A7" w14:textId="77777777" w:rsidR="00993FE1" w:rsidRPr="00A2470A" w:rsidRDefault="00993FE1" w:rsidP="00993FE1">
      <w:pPr>
        <w:pStyle w:val="Heading3"/>
        <w:keepNext w:val="0"/>
        <w:keepLines w:val="0"/>
        <w:rPr>
          <w:ins w:id="225" w:author="Toni Laehteensuo" w:date="2025-03-28T18:08:00Z" w16du:dateUtc="2025-03-28T16:08:00Z"/>
        </w:rPr>
      </w:pPr>
      <w:ins w:id="226" w:author="Toni Laehteensuo" w:date="2025-03-28T18:08:00Z" w16du:dateUtc="2025-03-28T16:08:00Z">
        <w:r w:rsidRPr="00A2470A">
          <w:t>5.4I.3</w:t>
        </w:r>
        <w:r w:rsidRPr="00A2470A">
          <w:tab/>
        </w:r>
        <w:r>
          <w:t xml:space="preserve">Synchronization raster for </w:t>
        </w:r>
        <w:r>
          <w:rPr>
            <w:rFonts w:eastAsia="SimSun" w:hint="eastAsia"/>
            <w:lang w:val="en-US" w:eastAsia="zh-CN"/>
          </w:rPr>
          <w:t>(e)</w:t>
        </w:r>
        <w:proofErr w:type="spellStart"/>
        <w:r>
          <w:t>RedCap</w:t>
        </w:r>
        <w:proofErr w:type="spellEnd"/>
      </w:ins>
    </w:p>
    <w:p w14:paraId="1A3951C6" w14:textId="77777777" w:rsidR="00993FE1" w:rsidRPr="00A2470A" w:rsidRDefault="00993FE1" w:rsidP="00993FE1">
      <w:pPr>
        <w:rPr>
          <w:ins w:id="227" w:author="Toni Laehteensuo" w:date="2025-03-28T18:08:00Z" w16du:dateUtc="2025-03-28T16:08:00Z"/>
          <w:rFonts w:eastAsia="Yu Mincho"/>
        </w:rPr>
      </w:pPr>
      <w:ins w:id="228" w:author="Toni Laehteensuo" w:date="2025-03-28T18:08:00Z" w16du:dateUtc="2025-03-28T16:08:00Z">
        <w:r>
          <w:rPr>
            <w:rFonts w:eastAsia="SimSun"/>
          </w:rPr>
          <w:t xml:space="preserve">For </w:t>
        </w:r>
        <w:r>
          <w:rPr>
            <w:rFonts w:eastAsia="SimSun" w:hint="eastAsia"/>
            <w:lang w:val="en-US" w:eastAsia="zh-CN"/>
          </w:rPr>
          <w:t>(e)</w:t>
        </w:r>
        <w:proofErr w:type="spellStart"/>
        <w:r>
          <w:rPr>
            <w:rFonts w:eastAsia="SimSun"/>
          </w:rPr>
          <w:t>RedCap</w:t>
        </w:r>
        <w:proofErr w:type="spellEnd"/>
        <w:r>
          <w:rPr>
            <w:rFonts w:eastAsia="SimSun"/>
          </w:rPr>
          <w:t xml:space="preserve"> UEs, the synchronization raster requirements in clause 5.4.3 apply for each operating band. </w:t>
        </w:r>
        <w:r>
          <w:t>The synchronization raster and the corresponding SS block do not cover all possible RF channel bandwidths and locations on the channel raster defined in sub-clause 5.4I.2.</w:t>
        </w:r>
      </w:ins>
    </w:p>
    <w:p w14:paraId="2402C8E3" w14:textId="77777777" w:rsidR="00993FE1" w:rsidRPr="00A2470A" w:rsidRDefault="00993FE1" w:rsidP="00993FE1">
      <w:pPr>
        <w:pStyle w:val="Heading3"/>
        <w:keepNext w:val="0"/>
        <w:keepLines w:val="0"/>
        <w:rPr>
          <w:ins w:id="229" w:author="Toni Laehteensuo" w:date="2025-03-28T18:08:00Z" w16du:dateUtc="2025-03-28T16:08:00Z"/>
        </w:rPr>
      </w:pPr>
      <w:ins w:id="230" w:author="Toni Laehteensuo" w:date="2025-03-28T18:08:00Z" w16du:dateUtc="2025-03-28T16:08:00Z">
        <w:r w:rsidRPr="00A2470A">
          <w:t>5.4I.4</w:t>
        </w:r>
        <w:r w:rsidRPr="00A2470A">
          <w:tab/>
        </w:r>
        <w:bookmarkStart w:id="231" w:name="_Hlk178863472"/>
        <w:r>
          <w:t xml:space="preserve">Tx-Rx frequency separation for </w:t>
        </w:r>
        <w:r>
          <w:rPr>
            <w:rFonts w:eastAsia="SimSun" w:hint="eastAsia"/>
            <w:lang w:val="en-US" w:eastAsia="zh-CN"/>
          </w:rPr>
          <w:t>(e)</w:t>
        </w:r>
        <w:proofErr w:type="spellStart"/>
        <w:r>
          <w:t>RedCap</w:t>
        </w:r>
        <w:bookmarkEnd w:id="231"/>
        <w:proofErr w:type="spellEnd"/>
      </w:ins>
    </w:p>
    <w:p w14:paraId="06F07E10" w14:textId="19E16989" w:rsidR="00CD45AB" w:rsidRDefault="00993FE1" w:rsidP="00993FE1">
      <w:pPr>
        <w:rPr>
          <w:b/>
          <w:color w:val="FF0000"/>
        </w:rPr>
      </w:pPr>
      <w:ins w:id="232" w:author="Toni Laehteensuo" w:date="2025-03-28T18:08:00Z" w16du:dateUtc="2025-03-28T16:08:00Z">
        <w:r>
          <w:t xml:space="preserve">For </w:t>
        </w:r>
        <w:r>
          <w:rPr>
            <w:rFonts w:eastAsia="SimSun" w:hint="eastAsia"/>
            <w:lang w:val="en-US" w:eastAsia="zh-CN"/>
          </w:rPr>
          <w:t>(e)</w:t>
        </w:r>
        <w:proofErr w:type="spellStart"/>
        <w:r>
          <w:t>RedCap</w:t>
        </w:r>
        <w:proofErr w:type="spellEnd"/>
        <w:r>
          <w:t xml:space="preserve"> UEs, the Tx-Rx frequency separation requirements in clause 5.4.4 apply for each operating band.</w:t>
        </w:r>
      </w:ins>
    </w:p>
    <w:p w14:paraId="5320D6E5" w14:textId="78AEAD16"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4</w:t>
      </w:r>
      <w:r w:rsidRPr="002B4549">
        <w:rPr>
          <w:b/>
          <w:color w:val="FF0000"/>
        </w:rPr>
        <w:t>&gt;</w:t>
      </w:r>
    </w:p>
    <w:p w14:paraId="595AAECB" w14:textId="77777777" w:rsidR="00CD45AB" w:rsidRDefault="00CD45AB">
      <w:pPr>
        <w:rPr>
          <w:noProof/>
        </w:rPr>
      </w:pPr>
    </w:p>
    <w:p w14:paraId="3B15BCD9" w14:textId="11F952B0" w:rsidR="00CD45AB" w:rsidRDefault="00CD45AB" w:rsidP="00CD45AB">
      <w:pPr>
        <w:rPr>
          <w:b/>
          <w:color w:val="FF0000"/>
        </w:rPr>
      </w:pPr>
      <w:r w:rsidRPr="002B4549">
        <w:rPr>
          <w:b/>
          <w:color w:val="FF0000"/>
        </w:rPr>
        <w:t>&lt;Start of change</w:t>
      </w:r>
      <w:r>
        <w:rPr>
          <w:b/>
          <w:color w:val="FF0000"/>
        </w:rPr>
        <w:t xml:space="preserve"> 5</w:t>
      </w:r>
      <w:r w:rsidRPr="002B4549">
        <w:rPr>
          <w:b/>
          <w:color w:val="FF0000"/>
        </w:rPr>
        <w:t>&gt;</w:t>
      </w:r>
    </w:p>
    <w:p w14:paraId="31F722A9" w14:textId="77777777" w:rsidR="007C50BD" w:rsidRPr="007C50BD" w:rsidRDefault="007C50BD" w:rsidP="007C50BD">
      <w:pPr>
        <w:keepNext/>
        <w:keepLines/>
        <w:overflowPunct w:val="0"/>
        <w:autoSpaceDE w:val="0"/>
        <w:autoSpaceDN w:val="0"/>
        <w:adjustRightInd w:val="0"/>
        <w:spacing w:before="180"/>
        <w:ind w:left="1134" w:hanging="1134"/>
        <w:textAlignment w:val="baseline"/>
        <w:outlineLvl w:val="1"/>
        <w:rPr>
          <w:ins w:id="233" w:author="Toni Laehteensuo" w:date="2025-03-28T18:15:00Z" w16du:dateUtc="2025-03-28T16:15:00Z"/>
          <w:rFonts w:ascii="Arial" w:hAnsi="Arial"/>
          <w:sz w:val="32"/>
        </w:rPr>
      </w:pPr>
      <w:ins w:id="234" w:author="Toni Laehteensuo" w:date="2025-03-28T18:15:00Z" w16du:dateUtc="2025-03-28T16:15:00Z">
        <w:r w:rsidRPr="007C50BD">
          <w:rPr>
            <w:rFonts w:ascii="Arial" w:hAnsi="Arial"/>
            <w:sz w:val="32"/>
          </w:rPr>
          <w:t>6.2I</w:t>
        </w:r>
        <w:r w:rsidRPr="007C50BD">
          <w:rPr>
            <w:rFonts w:ascii="Arial" w:hAnsi="Arial"/>
            <w:sz w:val="32"/>
          </w:rPr>
          <w:tab/>
          <w:t xml:space="preserve">Transmitter power for </w:t>
        </w:r>
        <w:r w:rsidRPr="007C50BD">
          <w:rPr>
            <w:rFonts w:ascii="Arial" w:eastAsia="SimSun" w:hAnsi="Arial" w:hint="eastAsia"/>
            <w:sz w:val="32"/>
            <w:lang w:val="en-US" w:eastAsia="zh-CN"/>
          </w:rPr>
          <w:t>(e)</w:t>
        </w:r>
        <w:proofErr w:type="spellStart"/>
        <w:r w:rsidRPr="007C50BD">
          <w:rPr>
            <w:rFonts w:ascii="Arial" w:hAnsi="Arial"/>
            <w:sz w:val="32"/>
          </w:rPr>
          <w:t>RedCap</w:t>
        </w:r>
        <w:proofErr w:type="spellEnd"/>
      </w:ins>
    </w:p>
    <w:p w14:paraId="70F98150" w14:textId="77777777" w:rsidR="007C50BD" w:rsidRPr="007C50BD" w:rsidRDefault="007C50BD" w:rsidP="007C50BD">
      <w:pPr>
        <w:keepNext/>
        <w:keepLines/>
        <w:overflowPunct w:val="0"/>
        <w:autoSpaceDE w:val="0"/>
        <w:autoSpaceDN w:val="0"/>
        <w:adjustRightInd w:val="0"/>
        <w:spacing w:before="120"/>
        <w:ind w:left="1134" w:hanging="1134"/>
        <w:textAlignment w:val="baseline"/>
        <w:outlineLvl w:val="2"/>
        <w:rPr>
          <w:ins w:id="235" w:author="Toni Laehteensuo" w:date="2025-03-28T18:15:00Z" w16du:dateUtc="2025-03-28T16:15:00Z"/>
          <w:rFonts w:ascii="Arial" w:hAnsi="Arial"/>
          <w:sz w:val="28"/>
          <w:lang w:eastAsia="zh-CN"/>
        </w:rPr>
      </w:pPr>
      <w:ins w:id="236" w:author="Toni Laehteensuo" w:date="2025-03-28T18:15:00Z" w16du:dateUtc="2025-03-28T16:15:00Z">
        <w:r w:rsidRPr="007C50BD">
          <w:rPr>
            <w:rFonts w:ascii="Arial" w:hAnsi="Arial"/>
            <w:sz w:val="28"/>
          </w:rPr>
          <w:t>6.2I.1</w:t>
        </w:r>
        <w:r w:rsidRPr="007C50BD">
          <w:rPr>
            <w:rFonts w:ascii="Arial" w:hAnsi="Arial"/>
            <w:sz w:val="28"/>
          </w:rPr>
          <w:tab/>
          <w:t xml:space="preserve">Maximum output power for </w:t>
        </w:r>
        <w:proofErr w:type="spellStart"/>
        <w:r w:rsidRPr="007C50BD">
          <w:rPr>
            <w:rFonts w:ascii="Arial" w:hAnsi="Arial"/>
            <w:sz w:val="28"/>
          </w:rPr>
          <w:t>RedCap</w:t>
        </w:r>
        <w:proofErr w:type="spellEnd"/>
      </w:ins>
    </w:p>
    <w:p w14:paraId="2EE2C4B0" w14:textId="77777777" w:rsidR="007C50BD" w:rsidRPr="007C50BD" w:rsidRDefault="007C50BD" w:rsidP="007C50BD">
      <w:pPr>
        <w:overflowPunct w:val="0"/>
        <w:autoSpaceDE w:val="0"/>
        <w:autoSpaceDN w:val="0"/>
        <w:adjustRightInd w:val="0"/>
        <w:textAlignment w:val="baseline"/>
        <w:rPr>
          <w:ins w:id="237" w:author="Toni Laehteensuo" w:date="2025-03-28T18:15:00Z" w16du:dateUtc="2025-03-28T16:15:00Z"/>
          <w:rFonts w:cs="v5.0.0"/>
          <w:lang w:eastAsia="zh-CN"/>
        </w:rPr>
      </w:pPr>
      <w:ins w:id="238" w:author="Toni Laehteensuo" w:date="2025-03-28T18:15:00Z" w16du:dateUtc="2025-03-28T16:15:00Z">
        <w:r w:rsidRPr="007C50BD">
          <w:rPr>
            <w:rFonts w:cs="v5.0.0"/>
            <w:lang w:eastAsia="zh-CN"/>
          </w:rPr>
          <w:t>For (e)Redcap UE, the requirements for power class 3 specified in clause 6.2.1 apply.</w:t>
        </w:r>
      </w:ins>
    </w:p>
    <w:p w14:paraId="4BFAA7AC" w14:textId="208EA724"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5</w:t>
      </w:r>
      <w:r w:rsidRPr="002B4549">
        <w:rPr>
          <w:b/>
          <w:color w:val="FF0000"/>
        </w:rPr>
        <w:t>&gt;</w:t>
      </w:r>
    </w:p>
    <w:p w14:paraId="570BC4CE" w14:textId="77777777" w:rsidR="00CD45AB" w:rsidRDefault="00CD45AB">
      <w:pPr>
        <w:rPr>
          <w:noProof/>
        </w:rPr>
      </w:pPr>
    </w:p>
    <w:p w14:paraId="115555A9" w14:textId="42082A45" w:rsidR="00CD45AB" w:rsidRDefault="00CD45AB" w:rsidP="00CD45AB">
      <w:pPr>
        <w:rPr>
          <w:b/>
          <w:color w:val="FF0000"/>
        </w:rPr>
      </w:pPr>
      <w:r w:rsidRPr="002B4549">
        <w:rPr>
          <w:b/>
          <w:color w:val="FF0000"/>
        </w:rPr>
        <w:t>&lt;Start of change</w:t>
      </w:r>
      <w:r>
        <w:rPr>
          <w:b/>
          <w:color w:val="FF0000"/>
        </w:rPr>
        <w:t xml:space="preserve"> 6</w:t>
      </w:r>
      <w:r w:rsidRPr="002B4549">
        <w:rPr>
          <w:b/>
          <w:color w:val="FF0000"/>
        </w:rPr>
        <w:t>&gt;</w:t>
      </w:r>
    </w:p>
    <w:p w14:paraId="309D88E5" w14:textId="77777777" w:rsidR="006B6D48" w:rsidRPr="006B6D48" w:rsidRDefault="006B6D48" w:rsidP="006B6D48">
      <w:pPr>
        <w:keepNext/>
        <w:keepLines/>
        <w:overflowPunct w:val="0"/>
        <w:autoSpaceDE w:val="0"/>
        <w:autoSpaceDN w:val="0"/>
        <w:adjustRightInd w:val="0"/>
        <w:spacing w:before="180"/>
        <w:ind w:left="1134" w:hanging="1134"/>
        <w:outlineLvl w:val="1"/>
        <w:rPr>
          <w:ins w:id="239" w:author="Toni Laehteensuo" w:date="2025-03-28T18:18:00Z" w16du:dateUtc="2025-03-28T16:18:00Z"/>
          <w:rFonts w:ascii="Arial" w:hAnsi="Arial"/>
          <w:sz w:val="32"/>
        </w:rPr>
      </w:pPr>
      <w:ins w:id="240" w:author="Toni Laehteensuo" w:date="2025-03-28T18:18:00Z" w16du:dateUtc="2025-03-28T16:18:00Z">
        <w:r w:rsidRPr="006B6D48">
          <w:rPr>
            <w:rFonts w:ascii="Arial" w:hAnsi="Arial"/>
            <w:sz w:val="32"/>
          </w:rPr>
          <w:t>7.1I</w:t>
        </w:r>
        <w:r w:rsidRPr="006B6D48">
          <w:rPr>
            <w:rFonts w:ascii="Arial" w:hAnsi="Arial"/>
            <w:sz w:val="32"/>
          </w:rPr>
          <w:tab/>
          <w:t>General</w:t>
        </w:r>
      </w:ins>
    </w:p>
    <w:p w14:paraId="12EF719E" w14:textId="7F589AE8" w:rsidR="006B6D48" w:rsidRPr="006B6D48" w:rsidRDefault="006B6D48" w:rsidP="006B6D48">
      <w:pPr>
        <w:overflowPunct w:val="0"/>
        <w:autoSpaceDE w:val="0"/>
        <w:autoSpaceDN w:val="0"/>
        <w:adjustRightInd w:val="0"/>
        <w:rPr>
          <w:lang w:eastAsia="zh-CN"/>
        </w:rPr>
      </w:pPr>
      <w:ins w:id="241" w:author="Toni Laehteensuo" w:date="2025-03-28T18:18:00Z" w16du:dateUtc="2025-03-28T16:18:00Z">
        <w:r w:rsidRPr="006B6D48">
          <w:rPr>
            <w:lang w:val="en-US" w:eastAsia="zh-CN"/>
          </w:rPr>
          <w:t>For a (e)Redcap UE the requirements in Section 7 shall be verified with the channel bandwidth up to 20MHz and REFSENS specified in clause 7.3I.</w:t>
        </w:r>
      </w:ins>
    </w:p>
    <w:p w14:paraId="11C3E0FB" w14:textId="2477CA5B"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6</w:t>
      </w:r>
      <w:r w:rsidRPr="002B4549">
        <w:rPr>
          <w:b/>
          <w:color w:val="FF0000"/>
        </w:rPr>
        <w:t>&gt;</w:t>
      </w:r>
    </w:p>
    <w:p w14:paraId="6AD6EC90" w14:textId="77777777" w:rsidR="00351364" w:rsidRDefault="00351364" w:rsidP="00CD45AB">
      <w:pPr>
        <w:rPr>
          <w:b/>
          <w:color w:val="FF0000"/>
        </w:rPr>
      </w:pPr>
    </w:p>
    <w:p w14:paraId="66774775" w14:textId="158A3469" w:rsidR="00351364" w:rsidRDefault="00351364" w:rsidP="00351364">
      <w:pPr>
        <w:rPr>
          <w:b/>
          <w:color w:val="FF0000"/>
        </w:rPr>
      </w:pPr>
      <w:r w:rsidRPr="002B4549">
        <w:rPr>
          <w:b/>
          <w:color w:val="FF0000"/>
        </w:rPr>
        <w:lastRenderedPageBreak/>
        <w:t>&lt;Start of change</w:t>
      </w:r>
      <w:r>
        <w:rPr>
          <w:b/>
          <w:color w:val="FF0000"/>
        </w:rPr>
        <w:t xml:space="preserve"> 7</w:t>
      </w:r>
      <w:r w:rsidRPr="002B4549">
        <w:rPr>
          <w:b/>
          <w:color w:val="FF0000"/>
        </w:rPr>
        <w:t>&gt;</w:t>
      </w:r>
    </w:p>
    <w:p w14:paraId="16B01346" w14:textId="77777777" w:rsidR="00123C95" w:rsidRPr="00F9519C" w:rsidRDefault="00123C95" w:rsidP="00123C95">
      <w:pPr>
        <w:pStyle w:val="Heading2"/>
        <w:keepNext w:val="0"/>
        <w:keepLines w:val="0"/>
        <w:rPr>
          <w:ins w:id="242" w:author="Toni Laehteensuo" w:date="2025-03-28T18:25:00Z" w16du:dateUtc="2025-03-28T16:25:00Z"/>
        </w:rPr>
      </w:pPr>
      <w:ins w:id="243" w:author="Toni Laehteensuo" w:date="2025-03-28T18:25:00Z" w16du:dateUtc="2025-03-28T16:25:00Z">
        <w:r w:rsidRPr="00F9519C">
          <w:t>7.3I</w:t>
        </w:r>
        <w:r w:rsidRPr="00F9519C">
          <w:tab/>
        </w:r>
        <w:r>
          <w:t xml:space="preserve">Reference sensitivity for </w:t>
        </w:r>
        <w:r>
          <w:rPr>
            <w:rFonts w:eastAsia="SimSun" w:hint="eastAsia"/>
            <w:lang w:val="en-US" w:eastAsia="zh-CN"/>
          </w:rPr>
          <w:t>(e)</w:t>
        </w:r>
        <w:proofErr w:type="spellStart"/>
        <w:r>
          <w:t>RedCap</w:t>
        </w:r>
        <w:proofErr w:type="spellEnd"/>
      </w:ins>
    </w:p>
    <w:p w14:paraId="7BE02BE8" w14:textId="77777777" w:rsidR="00123C95" w:rsidRPr="00F9519C" w:rsidRDefault="00123C95" w:rsidP="00123C95">
      <w:pPr>
        <w:pStyle w:val="Heading3"/>
        <w:keepNext w:val="0"/>
        <w:keepLines w:val="0"/>
        <w:rPr>
          <w:ins w:id="244" w:author="Toni Laehteensuo" w:date="2025-03-28T18:25:00Z" w16du:dateUtc="2025-03-28T16:25:00Z"/>
        </w:rPr>
      </w:pPr>
      <w:ins w:id="245" w:author="Toni Laehteensuo" w:date="2025-03-28T18:25:00Z" w16du:dateUtc="2025-03-28T16:25:00Z">
        <w:r w:rsidRPr="00F9519C">
          <w:t>7.3I.1</w:t>
        </w:r>
        <w:r w:rsidRPr="00F9519C">
          <w:tab/>
          <w:t>General</w:t>
        </w:r>
      </w:ins>
    </w:p>
    <w:p w14:paraId="62016E6C" w14:textId="77777777" w:rsidR="00123C95" w:rsidRPr="00F9519C" w:rsidRDefault="00123C95" w:rsidP="00123C95">
      <w:pPr>
        <w:rPr>
          <w:ins w:id="246" w:author="Toni Laehteensuo" w:date="2025-03-28T18:25:00Z" w16du:dateUtc="2025-03-28T16:25:00Z"/>
        </w:rPr>
      </w:pPr>
      <w:ins w:id="247" w:author="Toni Laehteensuo" w:date="2025-03-28T18:25:00Z" w16du:dateUtc="2025-03-28T16:25: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6BF60AE9" w14:textId="77777777" w:rsidR="00123C95" w:rsidRPr="00F9519C" w:rsidRDefault="00123C95" w:rsidP="00123C95">
      <w:pPr>
        <w:pStyle w:val="Heading3"/>
        <w:keepNext w:val="0"/>
        <w:keepLines w:val="0"/>
        <w:rPr>
          <w:ins w:id="248" w:author="Toni Laehteensuo" w:date="2025-03-28T18:25:00Z" w16du:dateUtc="2025-03-28T16:25:00Z"/>
        </w:rPr>
      </w:pPr>
      <w:ins w:id="249" w:author="Toni Laehteensuo" w:date="2025-03-28T18:25:00Z" w16du:dateUtc="2025-03-28T16:25:00Z">
        <w:r w:rsidRPr="00F9519C">
          <w:t>7.3I.2</w:t>
        </w:r>
        <w:r w:rsidRPr="00F9519C">
          <w:tab/>
        </w:r>
        <w:r>
          <w:t>Reference sensitivity power level</w:t>
        </w:r>
        <w:r>
          <w:rPr>
            <w:rFonts w:eastAsia="SimSun" w:hint="eastAsia"/>
            <w:lang w:val="en-US" w:eastAsia="zh-CN"/>
          </w:rPr>
          <w:t xml:space="preserve"> for </w:t>
        </w:r>
        <w:proofErr w:type="spellStart"/>
        <w:r>
          <w:rPr>
            <w:rFonts w:eastAsia="SimSun" w:hint="eastAsia"/>
            <w:lang w:val="en-US" w:eastAsia="zh-CN"/>
          </w:rPr>
          <w:t>RedCap</w:t>
        </w:r>
        <w:proofErr w:type="spellEnd"/>
      </w:ins>
    </w:p>
    <w:p w14:paraId="590D7924" w14:textId="4345F328" w:rsidR="00123C95" w:rsidRPr="00F9519C" w:rsidRDefault="00123C95" w:rsidP="00123C95">
      <w:pPr>
        <w:rPr>
          <w:ins w:id="250" w:author="Toni Laehteensuo" w:date="2025-03-28T18:25:00Z" w16du:dateUtc="2025-03-28T16:25:00Z"/>
        </w:rPr>
      </w:pPr>
      <w:ins w:id="251" w:author="Toni Laehteensuo" w:date="2025-03-28T18:25:00Z" w16du:dateUtc="2025-03-28T16:25:00Z">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ins>
      <w:ins w:id="252" w:author="Toni Laehteensuo" w:date="2025-03-28T18:26:00Z" w16du:dateUtc="2025-03-28T16:26:00Z">
        <w:r>
          <w:t>in</w:t>
        </w:r>
      </w:ins>
      <w:ins w:id="253" w:author="Toni Laehteensuo" w:date="2025-03-28T18:25:00Z" w16du:dateUtc="2025-03-28T16:25:00Z">
        <w:r>
          <w:t xml:space="preserve"> TS </w:t>
        </w:r>
      </w:ins>
      <w:ins w:id="254" w:author="Toni Laehteensuo" w:date="2025-03-28T18:26:00Z" w16du:dateUtc="2025-03-28T16:26:00Z">
        <w:r>
          <w:t xml:space="preserve">38.101-1 [5] </w:t>
        </w:r>
      </w:ins>
      <w:ins w:id="255" w:author="Toni Laehteensuo" w:date="2025-03-28T18:25:00Z" w16du:dateUtc="2025-03-28T16:25:00Z">
        <w:r w:rsidRPr="00F9519C">
          <w:t>(with one sided dynamic OCNG Pattern OP.1 FDD/TDD for the DL-signal as described in Annex A.5.1.1/A.5.2.1</w:t>
        </w:r>
      </w:ins>
      <w:ins w:id="256" w:author="Toni Laehteensuo" w:date="2025-03-28T18:26:00Z" w16du:dateUtc="2025-03-28T16:26:00Z">
        <w:r w:rsidRPr="00123C95">
          <w:t xml:space="preserve"> </w:t>
        </w:r>
        <w:r>
          <w:t>in TS 38.101-1 [5]</w:t>
        </w:r>
      </w:ins>
      <w:ins w:id="257" w:author="Toni Laehteensuo" w:date="2025-03-28T18:25:00Z" w16du:dateUtc="2025-03-28T16:25:00Z">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ins>
      <w:ins w:id="258" w:author="Toni Laehteensuo" w:date="2025-03-28T18:27:00Z" w16du:dateUtc="2025-03-28T16:27:00Z">
        <w:r w:rsidR="0068385A">
          <w:t>2</w:t>
        </w:r>
      </w:ins>
      <w:ins w:id="259" w:author="Toni Laehteensuo" w:date="2025-03-28T18:25:00Z" w16du:dateUtc="2025-03-28T16:25:00Z">
        <w:r w:rsidRPr="00F9519C">
          <w:t xml:space="preserve"> and with the Tx-Rx separation as defined in clause 5.4.4 </w:t>
        </w:r>
      </w:ins>
      <w:ins w:id="260" w:author="Toni Laehteensuo" w:date="2025-03-28T18:30:00Z" w16du:dateUtc="2025-03-28T16:30:00Z">
        <w:r w:rsidR="00764879">
          <w:t>except for cases specified in Table 7.3.2-3</w:t>
        </w:r>
      </w:ins>
      <w:ins w:id="261" w:author="Toni Laehteensuo" w:date="2025-03-28T18:25:00Z" w16du:dateUtc="2025-03-28T16:25:00Z">
        <w:r w:rsidRPr="00F9519C">
          <w:t>for the applicable band and UE channel bandwidth.</w:t>
        </w:r>
      </w:ins>
    </w:p>
    <w:p w14:paraId="74ED3483" w14:textId="36B2FF4A" w:rsidR="00123C95" w:rsidRPr="00F9519C" w:rsidRDefault="00123C95" w:rsidP="00123C95">
      <w:pPr>
        <w:rPr>
          <w:ins w:id="262" w:author="Toni Laehteensuo" w:date="2025-03-28T18:25:00Z" w16du:dateUtc="2025-03-28T16:25:00Z"/>
        </w:rPr>
      </w:pPr>
      <w:ins w:id="263" w:author="Toni Laehteensuo" w:date="2025-03-28T18:25:00Z" w16du:dateUtc="2025-03-28T16:25:00Z">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Tx-Rx separation as defined in clause 5.4.4 </w:t>
        </w:r>
      </w:ins>
      <w:ins w:id="264" w:author="Toni Laehteensuo" w:date="2025-03-28T18:29:00Z" w16du:dateUtc="2025-03-28T16:29:00Z">
        <w:r w:rsidR="00764879">
          <w:t xml:space="preserve">except for cases specified in Table 7.3.2-3 </w:t>
        </w:r>
      </w:ins>
      <w:ins w:id="265" w:author="Toni Laehteensuo" w:date="2025-03-28T18:25:00Z" w16du:dateUtc="2025-03-28T16:25:00Z">
        <w:r w:rsidRPr="00F9519C">
          <w:t>for the applicable band and UE channel bandwidth.</w:t>
        </w:r>
      </w:ins>
    </w:p>
    <w:p w14:paraId="4B048F02" w14:textId="77777777" w:rsidR="00123C95" w:rsidRPr="00F9519C" w:rsidRDefault="00123C95" w:rsidP="00123C95">
      <w:pPr>
        <w:pStyle w:val="TH"/>
        <w:keepNext w:val="0"/>
        <w:keepLines w:val="0"/>
        <w:rPr>
          <w:ins w:id="266" w:author="Toni Laehteensuo" w:date="2025-03-28T18:25:00Z" w16du:dateUtc="2025-03-28T16:25:00Z"/>
          <w:bCs/>
          <w:vertAlign w:val="subscript"/>
        </w:rPr>
      </w:pPr>
      <w:ins w:id="267" w:author="Toni Laehteensuo" w:date="2025-03-28T18:25:00Z" w16du:dateUtc="2025-03-28T16:25:00Z">
        <w:r w:rsidRPr="00F9519C">
          <w:t>Table 7.3I.2-1: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123C95" w:rsidRPr="00F9519C" w14:paraId="0D9A5139" w14:textId="77777777" w:rsidTr="00310BDE">
        <w:trPr>
          <w:jc w:val="center"/>
          <w:ins w:id="268" w:author="Toni Laehteensuo" w:date="2025-03-28T18:25:00Z"/>
        </w:trPr>
        <w:tc>
          <w:tcPr>
            <w:tcW w:w="2892" w:type="dxa"/>
            <w:tcBorders>
              <w:top w:val="single" w:sz="4" w:space="0" w:color="auto"/>
              <w:left w:val="single" w:sz="4" w:space="0" w:color="auto"/>
              <w:bottom w:val="single" w:sz="4" w:space="0" w:color="auto"/>
              <w:right w:val="single" w:sz="4" w:space="0" w:color="auto"/>
            </w:tcBorders>
          </w:tcPr>
          <w:p w14:paraId="08EF1EAA" w14:textId="77777777" w:rsidR="00123C95" w:rsidRPr="00F9519C" w:rsidRDefault="00123C95" w:rsidP="00310BDE">
            <w:pPr>
              <w:pStyle w:val="TAH"/>
              <w:keepNext w:val="0"/>
              <w:keepLines w:val="0"/>
              <w:rPr>
                <w:ins w:id="269" w:author="Toni Laehteensuo" w:date="2025-03-28T18:25:00Z" w16du:dateUtc="2025-03-28T16:25:00Z"/>
              </w:rPr>
            </w:pPr>
            <w:ins w:id="270" w:author="Toni Laehteensuo" w:date="2025-03-28T18:25:00Z" w16du:dateUtc="2025-03-28T16:25: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5878188D" w14:textId="77777777" w:rsidR="00123C95" w:rsidRPr="00F9519C" w:rsidRDefault="00123C95" w:rsidP="00310BDE">
            <w:pPr>
              <w:pStyle w:val="TAH"/>
              <w:keepNext w:val="0"/>
              <w:keepLines w:val="0"/>
              <w:rPr>
                <w:ins w:id="271" w:author="Toni Laehteensuo" w:date="2025-03-28T18:25:00Z" w16du:dateUtc="2025-03-28T16:25:00Z"/>
                <w:lang w:eastAsia="zh-CN"/>
              </w:rPr>
            </w:pPr>
            <w:ins w:id="272" w:author="Toni Laehteensuo" w:date="2025-03-28T18:25:00Z" w16du:dateUtc="2025-03-28T16:25:00Z">
              <w:r w:rsidRPr="00F9519C">
                <w:t>Channel bandwidth</w:t>
              </w:r>
              <w:r w:rsidRPr="00F9519C">
                <w:rPr>
                  <w:rFonts w:hint="eastAsia"/>
                  <w:lang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252CD4A" w14:textId="77777777" w:rsidR="00123C95" w:rsidRPr="00F9519C" w:rsidRDefault="00123C95" w:rsidP="00310BDE">
            <w:pPr>
              <w:pStyle w:val="TAH"/>
              <w:keepNext w:val="0"/>
              <w:keepLines w:val="0"/>
              <w:rPr>
                <w:ins w:id="273" w:author="Toni Laehteensuo" w:date="2025-03-28T18:25:00Z" w16du:dateUtc="2025-03-28T16:25:00Z"/>
              </w:rPr>
            </w:pPr>
            <w:ins w:id="274" w:author="Toni Laehteensuo" w:date="2025-03-28T18:25:00Z" w16du:dateUtc="2025-03-28T16:25:00Z">
              <w:r w:rsidRPr="00F9519C">
                <w:t>ΔR</w:t>
              </w:r>
              <w:r w:rsidRPr="00F9519C">
                <w:rPr>
                  <w:vertAlign w:val="subscript"/>
                </w:rPr>
                <w:t xml:space="preserve">1R </w:t>
              </w:r>
              <w:r w:rsidRPr="00F9519C">
                <w:t>(dB)</w:t>
              </w:r>
            </w:ins>
          </w:p>
        </w:tc>
      </w:tr>
      <w:tr w:rsidR="00123C95" w:rsidRPr="00F9519C" w14:paraId="5FCF57B1" w14:textId="77777777" w:rsidTr="00310BDE">
        <w:trPr>
          <w:jc w:val="center"/>
          <w:ins w:id="275" w:author="Toni Laehteensuo" w:date="2025-03-28T18:25:00Z"/>
        </w:trPr>
        <w:tc>
          <w:tcPr>
            <w:tcW w:w="2892" w:type="dxa"/>
            <w:tcBorders>
              <w:top w:val="single" w:sz="4" w:space="0" w:color="auto"/>
              <w:left w:val="single" w:sz="4" w:space="0" w:color="auto"/>
              <w:bottom w:val="single" w:sz="4" w:space="0" w:color="auto"/>
              <w:right w:val="single" w:sz="4" w:space="0" w:color="auto"/>
            </w:tcBorders>
            <w:vAlign w:val="center"/>
          </w:tcPr>
          <w:p w14:paraId="119F0EA7" w14:textId="77777777" w:rsidR="00123C95" w:rsidRPr="00F9519C" w:rsidRDefault="00123C95" w:rsidP="00310BDE">
            <w:pPr>
              <w:pStyle w:val="TAC"/>
              <w:keepNext w:val="0"/>
              <w:keepLines w:val="0"/>
              <w:rPr>
                <w:ins w:id="276" w:author="Toni Laehteensuo" w:date="2025-03-28T18:25:00Z" w16du:dateUtc="2025-03-28T16:25:00Z"/>
              </w:rPr>
            </w:pPr>
            <w:ins w:id="277" w:author="Toni Laehteensuo" w:date="2025-03-28T18:25:00Z" w16du:dateUtc="2025-03-28T16:25: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1E01D936" w14:textId="77777777" w:rsidR="00123C95" w:rsidRPr="00F9519C" w:rsidRDefault="00123C95" w:rsidP="00310BDE">
            <w:pPr>
              <w:pStyle w:val="TAC"/>
              <w:keepNext w:val="0"/>
              <w:keepLines w:val="0"/>
              <w:rPr>
                <w:ins w:id="278" w:author="Toni Laehteensuo" w:date="2025-03-28T18:25:00Z" w16du:dateUtc="2025-03-28T16:25:00Z"/>
              </w:rPr>
            </w:pPr>
            <w:ins w:id="279" w:author="Toni Laehteensuo" w:date="2025-03-28T18:25:00Z" w16du:dateUtc="2025-03-28T16:25: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47F6BD77" w14:textId="77777777" w:rsidR="00123C95" w:rsidRPr="00F9519C" w:rsidRDefault="00123C95" w:rsidP="00310BDE">
            <w:pPr>
              <w:pStyle w:val="TAC"/>
              <w:keepNext w:val="0"/>
              <w:keepLines w:val="0"/>
              <w:rPr>
                <w:ins w:id="280" w:author="Toni Laehteensuo" w:date="2025-03-28T18:25:00Z" w16du:dateUtc="2025-03-28T16:25:00Z"/>
              </w:rPr>
            </w:pPr>
            <w:ins w:id="281" w:author="Toni Laehteensuo" w:date="2025-03-28T18:25:00Z" w16du:dateUtc="2025-03-28T16:25:00Z">
              <w:r w:rsidRPr="00F9519C">
                <w:t>2.5</w:t>
              </w:r>
            </w:ins>
          </w:p>
        </w:tc>
      </w:tr>
      <w:tr w:rsidR="00123C95" w:rsidRPr="00F9519C" w14:paraId="5F263E8C" w14:textId="77777777" w:rsidTr="00310BDE">
        <w:trPr>
          <w:jc w:val="center"/>
          <w:ins w:id="282" w:author="Toni Laehteensuo" w:date="2025-03-28T18:25:00Z"/>
        </w:trPr>
        <w:tc>
          <w:tcPr>
            <w:tcW w:w="2892" w:type="dxa"/>
            <w:tcBorders>
              <w:top w:val="single" w:sz="4" w:space="0" w:color="auto"/>
              <w:left w:val="single" w:sz="4" w:space="0" w:color="auto"/>
              <w:bottom w:val="single" w:sz="4" w:space="0" w:color="auto"/>
              <w:right w:val="single" w:sz="4" w:space="0" w:color="auto"/>
            </w:tcBorders>
            <w:vAlign w:val="center"/>
          </w:tcPr>
          <w:p w14:paraId="30641CDC" w14:textId="77777777" w:rsidR="00123C95" w:rsidRPr="00F9519C" w:rsidRDefault="00123C95" w:rsidP="00310BDE">
            <w:pPr>
              <w:pStyle w:val="TAC"/>
              <w:keepNext w:val="0"/>
              <w:keepLines w:val="0"/>
              <w:rPr>
                <w:ins w:id="283" w:author="Toni Laehteensuo" w:date="2025-03-28T18:25:00Z" w16du:dateUtc="2025-03-28T16:25:00Z"/>
              </w:rPr>
            </w:pPr>
            <w:ins w:id="284" w:author="Toni Laehteensuo" w:date="2025-03-28T18:25:00Z" w16du:dateUtc="2025-03-28T16:25: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0BB3EB8F" w14:textId="77777777" w:rsidR="00123C95" w:rsidRPr="00F9519C" w:rsidRDefault="00123C95" w:rsidP="00310BDE">
            <w:pPr>
              <w:pStyle w:val="TAC"/>
              <w:keepNext w:val="0"/>
              <w:keepLines w:val="0"/>
              <w:rPr>
                <w:ins w:id="285" w:author="Toni Laehteensuo" w:date="2025-03-28T18:25:00Z" w16du:dateUtc="2025-03-28T16:25:00Z"/>
              </w:rPr>
            </w:pPr>
            <w:ins w:id="286" w:author="Toni Laehteensuo" w:date="2025-03-28T18:25:00Z" w16du:dateUtc="2025-03-28T16:25:00Z">
              <w:r w:rsidRPr="00F9519C">
                <w:t>10, 15</w:t>
              </w:r>
              <w:r w:rsidRPr="00F9519C">
                <w:rPr>
                  <w:rFonts w:hint="eastAsia"/>
                  <w:lang w:eastAsia="zh-CN"/>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106072F1" w14:textId="77777777" w:rsidR="00123C95" w:rsidRPr="00F9519C" w:rsidRDefault="00123C95" w:rsidP="00310BDE">
            <w:pPr>
              <w:pStyle w:val="TAC"/>
              <w:keepNext w:val="0"/>
              <w:keepLines w:val="0"/>
              <w:rPr>
                <w:ins w:id="287" w:author="Toni Laehteensuo" w:date="2025-03-28T18:25:00Z" w16du:dateUtc="2025-03-28T16:25:00Z"/>
              </w:rPr>
            </w:pPr>
            <w:ins w:id="288" w:author="Toni Laehteensuo" w:date="2025-03-28T18:25:00Z" w16du:dateUtc="2025-03-28T16:25:00Z">
              <w:r w:rsidRPr="00F9519C">
                <w:t>3.0</w:t>
              </w:r>
            </w:ins>
          </w:p>
        </w:tc>
      </w:tr>
    </w:tbl>
    <w:p w14:paraId="593A6723" w14:textId="77777777" w:rsidR="00123C95" w:rsidRPr="00F9519C" w:rsidRDefault="00123C95" w:rsidP="00123C95">
      <w:pPr>
        <w:rPr>
          <w:ins w:id="289" w:author="Toni Laehteensuo" w:date="2025-03-28T18:25:00Z" w16du:dateUtc="2025-03-28T16:25:00Z"/>
        </w:rPr>
      </w:pPr>
    </w:p>
    <w:p w14:paraId="3093813B" w14:textId="77777777" w:rsidR="00123C95" w:rsidRPr="00F9519C" w:rsidRDefault="00123C95" w:rsidP="00123C95">
      <w:pPr>
        <w:rPr>
          <w:ins w:id="290" w:author="Toni Laehteensuo" w:date="2025-03-28T18:25:00Z" w16du:dateUtc="2025-03-28T16:25:00Z"/>
        </w:rPr>
      </w:pPr>
      <w:ins w:id="291" w:author="Toni Laehteensuo" w:date="2025-03-28T18:25:00Z" w16du:dateUtc="2025-03-28T16:25:00Z">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ins>
    </w:p>
    <w:p w14:paraId="25D19445" w14:textId="77777777" w:rsidR="00123C95" w:rsidRPr="00F9519C" w:rsidRDefault="00123C95" w:rsidP="00123C95">
      <w:pPr>
        <w:pStyle w:val="TH"/>
        <w:keepNext w:val="0"/>
        <w:keepLines w:val="0"/>
        <w:rPr>
          <w:ins w:id="292" w:author="Toni Laehteensuo" w:date="2025-03-28T18:25:00Z" w16du:dateUtc="2025-03-28T16:25:00Z"/>
        </w:rPr>
      </w:pPr>
      <w:ins w:id="293" w:author="Toni Laehteensuo" w:date="2025-03-28T18:25:00Z" w16du:dateUtc="2025-03-28T16:25:00Z">
        <w:r w:rsidRPr="00F9519C">
          <w:t xml:space="preserve">Table 7.3I.2-2: HD-FDD </w:t>
        </w:r>
        <w:proofErr w:type="spellStart"/>
        <w:r w:rsidRPr="00F9519C">
          <w:t>RedCap</w:t>
        </w:r>
        <w:proofErr w:type="spellEnd"/>
        <w:r w:rsidRPr="00F9519C">
          <w:t xml:space="preserve"> UE with 2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123C95" w:rsidRPr="00F9519C" w14:paraId="37A20717" w14:textId="77777777" w:rsidTr="00310BDE">
        <w:trPr>
          <w:tblHeader/>
          <w:jc w:val="center"/>
          <w:ins w:id="294"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31DAC1" w14:textId="77777777" w:rsidR="00123C95" w:rsidRPr="00F9519C" w:rsidRDefault="00123C95" w:rsidP="00310BDE">
            <w:pPr>
              <w:pStyle w:val="TAH"/>
              <w:keepNext w:val="0"/>
              <w:keepLines w:val="0"/>
              <w:rPr>
                <w:ins w:id="295" w:author="Toni Laehteensuo" w:date="2025-03-28T18:25:00Z" w16du:dateUtc="2025-03-28T16:25:00Z"/>
                <w:rFonts w:eastAsia="PMingLiU" w:cs="Arial"/>
                <w:bCs/>
                <w:szCs w:val="18"/>
                <w:lang w:eastAsia="zh-TW"/>
              </w:rPr>
            </w:pPr>
            <w:ins w:id="296" w:author="Toni Laehteensuo" w:date="2025-03-28T18:25:00Z" w16du:dateUtc="2025-03-28T16:25:00Z">
              <w:r w:rsidRPr="00F9519C">
                <w:rPr>
                  <w:rFonts w:eastAsia="PMingLiU" w:cs="Arial"/>
                  <w:bCs/>
                  <w:szCs w:val="18"/>
                  <w:lang w:eastAsia="zh-TW"/>
                </w:rPr>
                <w:t>O</w:t>
              </w:r>
              <w:r w:rsidRPr="00F9519C">
                <w:t>perating band / SCS / Channel bandwidth</w:t>
              </w:r>
            </w:ins>
          </w:p>
        </w:tc>
      </w:tr>
      <w:tr w:rsidR="00123C95" w:rsidRPr="00F9519C" w14:paraId="2931030B" w14:textId="77777777" w:rsidTr="00764879">
        <w:trPr>
          <w:tblHeader/>
          <w:jc w:val="center"/>
          <w:ins w:id="297"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5DF6C343" w14:textId="77777777" w:rsidR="00123C95" w:rsidRPr="00F9519C" w:rsidRDefault="00123C95" w:rsidP="00310BDE">
            <w:pPr>
              <w:pStyle w:val="TAH"/>
              <w:keepNext w:val="0"/>
              <w:keepLines w:val="0"/>
              <w:rPr>
                <w:ins w:id="298" w:author="Toni Laehteensuo" w:date="2025-03-28T18:25:00Z" w16du:dateUtc="2025-03-28T16:25:00Z"/>
                <w:rFonts w:eastAsia="PMingLiU"/>
                <w:lang w:eastAsia="zh-TW"/>
              </w:rPr>
            </w:pPr>
            <w:ins w:id="299" w:author="Toni Laehteensuo" w:date="2025-03-28T18:25:00Z" w16du:dateUtc="2025-03-28T16:25: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5EADCD3C" w14:textId="77777777" w:rsidR="00123C95" w:rsidRPr="00F9519C" w:rsidRDefault="00123C95" w:rsidP="00310BDE">
            <w:pPr>
              <w:pStyle w:val="TAH"/>
              <w:keepNext w:val="0"/>
              <w:keepLines w:val="0"/>
              <w:rPr>
                <w:ins w:id="300" w:author="Toni Laehteensuo" w:date="2025-03-28T18:25:00Z" w16du:dateUtc="2025-03-28T16:25:00Z"/>
                <w:rFonts w:eastAsia="PMingLiU"/>
                <w:lang w:eastAsia="zh-TW"/>
              </w:rPr>
            </w:pPr>
            <w:ins w:id="301" w:author="Toni Laehteensuo" w:date="2025-03-28T18:25:00Z" w16du:dateUtc="2025-03-28T16:25: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CA76637" w14:textId="77777777" w:rsidR="00123C95" w:rsidRPr="00F9519C" w:rsidRDefault="00123C95" w:rsidP="00310BDE">
            <w:pPr>
              <w:pStyle w:val="TAH"/>
              <w:keepNext w:val="0"/>
              <w:keepLines w:val="0"/>
              <w:rPr>
                <w:ins w:id="302" w:author="Toni Laehteensuo" w:date="2025-03-28T18:25:00Z" w16du:dateUtc="2025-03-28T16:25:00Z"/>
                <w:rFonts w:eastAsia="PMingLiU"/>
                <w:lang w:eastAsia="zh-TW"/>
              </w:rPr>
            </w:pPr>
            <w:ins w:id="303" w:author="Toni Laehteensuo" w:date="2025-03-28T18:25:00Z" w16du:dateUtc="2025-03-28T16:25: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D0929A4" w14:textId="77777777" w:rsidR="00123C95" w:rsidRPr="00F9519C" w:rsidRDefault="00123C95" w:rsidP="00310BDE">
            <w:pPr>
              <w:pStyle w:val="TAH"/>
              <w:keepNext w:val="0"/>
              <w:keepLines w:val="0"/>
              <w:rPr>
                <w:ins w:id="304" w:author="Toni Laehteensuo" w:date="2025-03-28T18:25:00Z" w16du:dateUtc="2025-03-28T16:25:00Z"/>
                <w:rFonts w:eastAsia="PMingLiU"/>
                <w:lang w:eastAsia="zh-TW"/>
              </w:rPr>
            </w:pPr>
            <w:ins w:id="305" w:author="Toni Laehteensuo" w:date="2025-03-28T18:25:00Z" w16du:dateUtc="2025-03-28T16:25: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38F545D" w14:textId="77777777" w:rsidR="00123C95" w:rsidRPr="00F9519C" w:rsidRDefault="00123C95" w:rsidP="00310BDE">
            <w:pPr>
              <w:pStyle w:val="TAH"/>
              <w:keepNext w:val="0"/>
              <w:keepLines w:val="0"/>
              <w:rPr>
                <w:ins w:id="306" w:author="Toni Laehteensuo" w:date="2025-03-28T18:25:00Z" w16du:dateUtc="2025-03-28T16:25:00Z"/>
                <w:rFonts w:eastAsia="PMingLiU"/>
                <w:lang w:eastAsia="zh-TW"/>
              </w:rPr>
            </w:pPr>
            <w:ins w:id="307" w:author="Toni Laehteensuo" w:date="2025-03-28T18:25:00Z" w16du:dateUtc="2025-03-28T16:25:00Z">
              <w:r w:rsidRPr="00F9519C">
                <w:rPr>
                  <w:rFonts w:eastAsia="PMingLiU"/>
                  <w:lang w:eastAsia="zh-TW"/>
                </w:rPr>
                <w:t>15 MHz</w:t>
              </w:r>
              <w:r w:rsidRPr="00F9519C">
                <w:rPr>
                  <w:rFonts w:eastAsia="PMingLiU"/>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5CA4612E" w14:textId="77777777" w:rsidR="00123C95" w:rsidRPr="00F9519C" w:rsidRDefault="00123C95" w:rsidP="00310BDE">
            <w:pPr>
              <w:pStyle w:val="TAH"/>
              <w:keepNext w:val="0"/>
              <w:keepLines w:val="0"/>
              <w:rPr>
                <w:ins w:id="308" w:author="Toni Laehteensuo" w:date="2025-03-28T18:25:00Z" w16du:dateUtc="2025-03-28T16:25:00Z"/>
                <w:rFonts w:eastAsia="PMingLiU"/>
                <w:lang w:eastAsia="zh-TW"/>
              </w:rPr>
            </w:pPr>
            <w:ins w:id="309" w:author="Toni Laehteensuo" w:date="2025-03-28T18:25:00Z" w16du:dateUtc="2025-03-28T16:25:00Z">
              <w:r w:rsidRPr="00F9519C">
                <w:rPr>
                  <w:rFonts w:eastAsia="PMingLiU"/>
                  <w:lang w:eastAsia="zh-TW"/>
                </w:rPr>
                <w:t>20 MHz</w:t>
              </w:r>
              <w:r w:rsidRPr="00F9519C">
                <w:rPr>
                  <w:rFonts w:eastAsia="PMingLiU"/>
                  <w:lang w:eastAsia="zh-TW"/>
                </w:rPr>
                <w:br/>
                <w:t>(dBm)</w:t>
              </w:r>
            </w:ins>
          </w:p>
        </w:tc>
      </w:tr>
      <w:tr w:rsidR="00123C95" w:rsidRPr="00F9519C" w14:paraId="063A9F07" w14:textId="77777777" w:rsidTr="00764879">
        <w:trPr>
          <w:jc w:val="center"/>
          <w:ins w:id="310"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4E94F6" w14:textId="49020218" w:rsidR="00123C95" w:rsidRPr="00F9519C" w:rsidRDefault="00764879" w:rsidP="00310BDE">
            <w:pPr>
              <w:pStyle w:val="TAC"/>
              <w:keepNext w:val="0"/>
              <w:keepLines w:val="0"/>
              <w:rPr>
                <w:ins w:id="311" w:author="Toni Laehteensuo" w:date="2025-03-28T18:25:00Z" w16du:dateUtc="2025-03-28T16:25:00Z"/>
                <w:rFonts w:eastAsia="PMingLiU"/>
                <w:lang w:eastAsia="zh-TW"/>
              </w:rPr>
            </w:pPr>
            <w:ins w:id="312" w:author="Toni Laehteensuo" w:date="2025-03-28T18:32:00Z" w16du:dateUtc="2025-03-28T16:32:00Z">
              <w:r>
                <w:rPr>
                  <w:rFonts w:eastAsia="PMingLiU"/>
                  <w:lang w:eastAsia="zh-TW"/>
                </w:rPr>
                <w:t>n</w:t>
              </w:r>
            </w:ins>
            <w:ins w:id="313" w:author="Toni Laehteensuo" w:date="2025-03-28T18:31:00Z" w16du:dateUtc="2025-03-28T16:31:00Z">
              <w:r>
                <w:rPr>
                  <w:rFonts w:eastAsia="PMingLiU"/>
                  <w:lang w:eastAsia="zh-TW"/>
                </w:rPr>
                <w:t>256</w:t>
              </w:r>
            </w:ins>
          </w:p>
        </w:tc>
        <w:tc>
          <w:tcPr>
            <w:tcW w:w="591" w:type="pct"/>
            <w:tcBorders>
              <w:top w:val="single" w:sz="4" w:space="0" w:color="auto"/>
              <w:left w:val="single" w:sz="4" w:space="0" w:color="auto"/>
              <w:bottom w:val="single" w:sz="4" w:space="0" w:color="auto"/>
              <w:right w:val="single" w:sz="4" w:space="0" w:color="auto"/>
            </w:tcBorders>
          </w:tcPr>
          <w:p w14:paraId="59B584A5" w14:textId="77777777" w:rsidR="00123C95" w:rsidRPr="00F9519C" w:rsidRDefault="00123C95" w:rsidP="00310BDE">
            <w:pPr>
              <w:pStyle w:val="TAC"/>
              <w:keepNext w:val="0"/>
              <w:keepLines w:val="0"/>
              <w:rPr>
                <w:ins w:id="314" w:author="Toni Laehteensuo" w:date="2025-03-28T18:25:00Z" w16du:dateUtc="2025-03-28T16:25:00Z"/>
                <w:rFonts w:eastAsia="PMingLiU"/>
                <w:lang w:eastAsia="zh-TW"/>
              </w:rPr>
            </w:pPr>
            <w:ins w:id="315"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AEA1A2" w14:textId="77777777" w:rsidR="00123C95" w:rsidRPr="00F9519C" w:rsidRDefault="00123C95" w:rsidP="00310BDE">
            <w:pPr>
              <w:pStyle w:val="TAC"/>
              <w:keepNext w:val="0"/>
              <w:keepLines w:val="0"/>
              <w:rPr>
                <w:ins w:id="316" w:author="Toni Laehteensuo" w:date="2025-03-28T18:25:00Z" w16du:dateUtc="2025-03-28T16:25:00Z"/>
                <w:rFonts w:eastAsia="PMingLiU"/>
                <w:lang w:eastAsia="zh-TW"/>
              </w:rPr>
            </w:pPr>
            <w:ins w:id="317" w:author="Toni Laehteensuo" w:date="2025-03-28T18:25:00Z" w16du:dateUtc="2025-03-28T16:25: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D7B88B5" w14:textId="77777777" w:rsidR="00123C95" w:rsidRPr="00F9519C" w:rsidRDefault="00123C95" w:rsidP="00310BDE">
            <w:pPr>
              <w:pStyle w:val="TAC"/>
              <w:keepNext w:val="0"/>
              <w:keepLines w:val="0"/>
              <w:rPr>
                <w:ins w:id="318" w:author="Toni Laehteensuo" w:date="2025-03-28T18:25:00Z" w16du:dateUtc="2025-03-28T16:25:00Z"/>
                <w:rFonts w:eastAsia="PMingLiU"/>
                <w:lang w:eastAsia="zh-TW"/>
              </w:rPr>
            </w:pPr>
            <w:ins w:id="319" w:author="Toni Laehteensuo" w:date="2025-03-28T18:25:00Z" w16du:dateUtc="2025-03-28T16:25: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7388530" w14:textId="77777777" w:rsidR="00123C95" w:rsidRPr="00F9519C" w:rsidRDefault="00123C95" w:rsidP="00310BDE">
            <w:pPr>
              <w:pStyle w:val="TAC"/>
              <w:keepNext w:val="0"/>
              <w:keepLines w:val="0"/>
              <w:rPr>
                <w:ins w:id="320" w:author="Toni Laehteensuo" w:date="2025-03-28T18:25:00Z" w16du:dateUtc="2025-03-28T16:25:00Z"/>
                <w:rFonts w:eastAsia="PMingLiU"/>
                <w:lang w:eastAsia="zh-TW"/>
              </w:rPr>
            </w:pPr>
            <w:ins w:id="321" w:author="Toni Laehteensuo" w:date="2025-03-28T18:25:00Z" w16du:dateUtc="2025-03-28T16:25: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1E5A389D" w14:textId="77777777" w:rsidR="00123C95" w:rsidRPr="00F9519C" w:rsidRDefault="00123C95" w:rsidP="00310BDE">
            <w:pPr>
              <w:pStyle w:val="TAC"/>
              <w:keepNext w:val="0"/>
              <w:keepLines w:val="0"/>
              <w:rPr>
                <w:ins w:id="322" w:author="Toni Laehteensuo" w:date="2025-03-28T18:25:00Z" w16du:dateUtc="2025-03-28T16:25:00Z"/>
                <w:rFonts w:eastAsia="PMingLiU"/>
                <w:lang w:eastAsia="zh-TW"/>
              </w:rPr>
            </w:pPr>
            <w:ins w:id="323" w:author="Toni Laehteensuo" w:date="2025-03-28T18:25:00Z" w16du:dateUtc="2025-03-28T16:25:00Z">
              <w:r w:rsidRPr="00F9519C">
                <w:rPr>
                  <w:rFonts w:eastAsia="PMingLiU"/>
                  <w:lang w:eastAsia="zh-TW"/>
                </w:rPr>
                <w:t>-93.7</w:t>
              </w:r>
            </w:ins>
          </w:p>
        </w:tc>
      </w:tr>
      <w:tr w:rsidR="00123C95" w:rsidRPr="00F9519C" w14:paraId="23B14D2F" w14:textId="77777777" w:rsidTr="00764879">
        <w:trPr>
          <w:jc w:val="center"/>
          <w:ins w:id="324"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1F387AB" w14:textId="77777777" w:rsidR="00123C95" w:rsidRPr="00F9519C" w:rsidRDefault="00123C95" w:rsidP="00310BDE">
            <w:pPr>
              <w:pStyle w:val="TAC"/>
              <w:keepNext w:val="0"/>
              <w:keepLines w:val="0"/>
              <w:rPr>
                <w:ins w:id="325"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A86078" w14:textId="77777777" w:rsidR="00123C95" w:rsidRPr="00F9519C" w:rsidRDefault="00123C95" w:rsidP="00310BDE">
            <w:pPr>
              <w:pStyle w:val="TAC"/>
              <w:keepNext w:val="0"/>
              <w:keepLines w:val="0"/>
              <w:rPr>
                <w:ins w:id="326" w:author="Toni Laehteensuo" w:date="2025-03-28T18:25:00Z" w16du:dateUtc="2025-03-28T16:25:00Z"/>
                <w:rFonts w:eastAsia="PMingLiU"/>
                <w:lang w:eastAsia="zh-TW"/>
              </w:rPr>
            </w:pPr>
            <w:ins w:id="327"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89C205" w14:textId="77777777" w:rsidR="00123C95" w:rsidRPr="00F9519C" w:rsidRDefault="00123C95" w:rsidP="00310BDE">
            <w:pPr>
              <w:pStyle w:val="TAC"/>
              <w:keepNext w:val="0"/>
              <w:keepLines w:val="0"/>
              <w:rPr>
                <w:ins w:id="328"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E51F44" w14:textId="77777777" w:rsidR="00123C95" w:rsidRPr="00F9519C" w:rsidRDefault="00123C95" w:rsidP="00310BDE">
            <w:pPr>
              <w:pStyle w:val="TAC"/>
              <w:keepNext w:val="0"/>
              <w:keepLines w:val="0"/>
              <w:rPr>
                <w:ins w:id="329" w:author="Toni Laehteensuo" w:date="2025-03-28T18:25:00Z" w16du:dateUtc="2025-03-28T16:25:00Z"/>
                <w:rFonts w:eastAsia="PMingLiU"/>
                <w:lang w:eastAsia="zh-TW"/>
              </w:rPr>
            </w:pPr>
            <w:ins w:id="330" w:author="Toni Laehteensuo" w:date="2025-03-28T18:25:00Z" w16du:dateUtc="2025-03-28T16:25: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7ED71A9" w14:textId="77777777" w:rsidR="00123C95" w:rsidRPr="00F9519C" w:rsidRDefault="00123C95" w:rsidP="00310BDE">
            <w:pPr>
              <w:pStyle w:val="TAC"/>
              <w:keepNext w:val="0"/>
              <w:keepLines w:val="0"/>
              <w:rPr>
                <w:ins w:id="331" w:author="Toni Laehteensuo" w:date="2025-03-28T18:25:00Z" w16du:dateUtc="2025-03-28T16:25:00Z"/>
                <w:rFonts w:eastAsia="PMingLiU"/>
                <w:lang w:eastAsia="zh-TW"/>
              </w:rPr>
            </w:pPr>
            <w:ins w:id="332" w:author="Toni Laehteensuo" w:date="2025-03-28T18:25:00Z" w16du:dateUtc="2025-03-28T16:25: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2B2E20E9" w14:textId="77777777" w:rsidR="00123C95" w:rsidRPr="00F9519C" w:rsidRDefault="00123C95" w:rsidP="00310BDE">
            <w:pPr>
              <w:pStyle w:val="TAC"/>
              <w:keepNext w:val="0"/>
              <w:keepLines w:val="0"/>
              <w:rPr>
                <w:ins w:id="333" w:author="Toni Laehteensuo" w:date="2025-03-28T18:25:00Z" w16du:dateUtc="2025-03-28T16:25:00Z"/>
                <w:rFonts w:eastAsia="PMingLiU"/>
                <w:lang w:eastAsia="zh-TW"/>
              </w:rPr>
            </w:pPr>
            <w:ins w:id="334" w:author="Toni Laehteensuo" w:date="2025-03-28T18:25:00Z" w16du:dateUtc="2025-03-28T16:25:00Z">
              <w:r w:rsidRPr="00F9519C">
                <w:rPr>
                  <w:rFonts w:eastAsia="PMingLiU"/>
                  <w:lang w:eastAsia="zh-TW"/>
                </w:rPr>
                <w:t>-93.9</w:t>
              </w:r>
            </w:ins>
          </w:p>
        </w:tc>
      </w:tr>
      <w:tr w:rsidR="00123C95" w:rsidRPr="00F9519C" w14:paraId="6F749C7E" w14:textId="77777777" w:rsidTr="00764879">
        <w:trPr>
          <w:jc w:val="center"/>
          <w:ins w:id="335"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63EAC2F0" w14:textId="77777777" w:rsidR="00123C95" w:rsidRPr="00F9519C" w:rsidRDefault="00123C95" w:rsidP="00310BDE">
            <w:pPr>
              <w:pStyle w:val="TAC"/>
              <w:keepNext w:val="0"/>
              <w:keepLines w:val="0"/>
              <w:rPr>
                <w:ins w:id="336"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455A3D" w14:textId="77777777" w:rsidR="00123C95" w:rsidRPr="00F9519C" w:rsidRDefault="00123C95" w:rsidP="00310BDE">
            <w:pPr>
              <w:pStyle w:val="TAC"/>
              <w:keepNext w:val="0"/>
              <w:keepLines w:val="0"/>
              <w:rPr>
                <w:ins w:id="337" w:author="Toni Laehteensuo" w:date="2025-03-28T18:25:00Z" w16du:dateUtc="2025-03-28T16:25:00Z"/>
                <w:rFonts w:eastAsia="PMingLiU"/>
                <w:lang w:eastAsia="zh-TW"/>
              </w:rPr>
            </w:pPr>
            <w:ins w:id="338"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FA3A2F6" w14:textId="77777777" w:rsidR="00123C95" w:rsidRPr="00F9519C" w:rsidRDefault="00123C95" w:rsidP="00310BDE">
            <w:pPr>
              <w:pStyle w:val="TAC"/>
              <w:keepNext w:val="0"/>
              <w:keepLines w:val="0"/>
              <w:rPr>
                <w:ins w:id="339"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AF982E" w14:textId="77777777" w:rsidR="00123C95" w:rsidRPr="00F9519C" w:rsidRDefault="00123C95" w:rsidP="00310BDE">
            <w:pPr>
              <w:pStyle w:val="TAC"/>
              <w:keepNext w:val="0"/>
              <w:keepLines w:val="0"/>
              <w:rPr>
                <w:ins w:id="340" w:author="Toni Laehteensuo" w:date="2025-03-28T18:25:00Z" w16du:dateUtc="2025-03-28T16:25:00Z"/>
                <w:rFonts w:eastAsia="PMingLiU"/>
                <w:lang w:eastAsia="zh-TW"/>
              </w:rPr>
            </w:pPr>
            <w:ins w:id="341" w:author="Toni Laehteensuo" w:date="2025-03-28T18:25:00Z" w16du:dateUtc="2025-03-28T16:25: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26DC3E7" w14:textId="77777777" w:rsidR="00123C95" w:rsidRPr="00F9519C" w:rsidRDefault="00123C95" w:rsidP="00310BDE">
            <w:pPr>
              <w:pStyle w:val="TAC"/>
              <w:keepNext w:val="0"/>
              <w:keepLines w:val="0"/>
              <w:rPr>
                <w:ins w:id="342" w:author="Toni Laehteensuo" w:date="2025-03-28T18:25:00Z" w16du:dateUtc="2025-03-28T16:25:00Z"/>
                <w:rFonts w:eastAsia="PMingLiU"/>
                <w:lang w:eastAsia="zh-TW"/>
              </w:rPr>
            </w:pPr>
            <w:ins w:id="343" w:author="Toni Laehteensuo" w:date="2025-03-28T18:25:00Z" w16du:dateUtc="2025-03-28T16:25: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48012852" w14:textId="77777777" w:rsidR="00123C95" w:rsidRPr="00F9519C" w:rsidRDefault="00123C95" w:rsidP="00310BDE">
            <w:pPr>
              <w:pStyle w:val="TAC"/>
              <w:keepNext w:val="0"/>
              <w:keepLines w:val="0"/>
              <w:rPr>
                <w:ins w:id="344" w:author="Toni Laehteensuo" w:date="2025-03-28T18:25:00Z" w16du:dateUtc="2025-03-28T16:25:00Z"/>
                <w:rFonts w:eastAsia="PMingLiU"/>
                <w:lang w:eastAsia="zh-TW"/>
              </w:rPr>
            </w:pPr>
            <w:ins w:id="345" w:author="Toni Laehteensuo" w:date="2025-03-28T18:25:00Z" w16du:dateUtc="2025-03-28T16:25:00Z">
              <w:r w:rsidRPr="00F9519C">
                <w:rPr>
                  <w:rFonts w:eastAsia="PMingLiU"/>
                  <w:lang w:eastAsia="zh-TW"/>
                </w:rPr>
                <w:t>-94.2</w:t>
              </w:r>
            </w:ins>
          </w:p>
        </w:tc>
      </w:tr>
      <w:tr w:rsidR="00764879" w:rsidRPr="00F9519C" w14:paraId="40E33079" w14:textId="77777777" w:rsidTr="00764879">
        <w:trPr>
          <w:jc w:val="center"/>
          <w:ins w:id="346"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A48249" w14:textId="52631E46" w:rsidR="00764879" w:rsidRPr="00F9519C" w:rsidRDefault="00764879" w:rsidP="00764879">
            <w:pPr>
              <w:pStyle w:val="TAC"/>
              <w:keepNext w:val="0"/>
              <w:keepLines w:val="0"/>
              <w:rPr>
                <w:ins w:id="347" w:author="Toni Laehteensuo" w:date="2025-03-28T18:25:00Z" w16du:dateUtc="2025-03-28T16:25:00Z"/>
                <w:rFonts w:eastAsia="PMingLiU"/>
                <w:lang w:eastAsia="zh-TW"/>
              </w:rPr>
            </w:pPr>
            <w:ins w:id="348" w:author="Toni Laehteensuo" w:date="2025-03-28T18:32:00Z" w16du:dateUtc="2025-03-28T16: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2D2715BE" w14:textId="77777777" w:rsidR="00764879" w:rsidRPr="00F9519C" w:rsidRDefault="00764879" w:rsidP="00764879">
            <w:pPr>
              <w:pStyle w:val="TAC"/>
              <w:keepNext w:val="0"/>
              <w:keepLines w:val="0"/>
              <w:rPr>
                <w:ins w:id="349" w:author="Toni Laehteensuo" w:date="2025-03-28T18:25:00Z" w16du:dateUtc="2025-03-28T16:25:00Z"/>
                <w:rFonts w:eastAsia="PMingLiU"/>
                <w:lang w:eastAsia="zh-TW"/>
              </w:rPr>
            </w:pPr>
            <w:ins w:id="350"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F79F117" w14:textId="3D278B20" w:rsidR="00764879" w:rsidRPr="00F9519C" w:rsidRDefault="00764879" w:rsidP="00764879">
            <w:pPr>
              <w:pStyle w:val="TAC"/>
              <w:keepNext w:val="0"/>
              <w:keepLines w:val="0"/>
              <w:rPr>
                <w:ins w:id="351" w:author="Toni Laehteensuo" w:date="2025-03-28T18:25:00Z" w16du:dateUtc="2025-03-28T16:25:00Z"/>
                <w:rFonts w:eastAsia="PMingLiU"/>
                <w:lang w:eastAsia="zh-TW"/>
              </w:rPr>
            </w:pPr>
            <w:ins w:id="352" w:author="Toni Laehteensuo" w:date="2025-03-28T18:32:00Z" w16du:dateUtc="2025-03-28T16: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422DBBF" w14:textId="7AB37DA5" w:rsidR="00764879" w:rsidRPr="00F9519C" w:rsidRDefault="00764879" w:rsidP="00764879">
            <w:pPr>
              <w:pStyle w:val="TAC"/>
              <w:keepNext w:val="0"/>
              <w:keepLines w:val="0"/>
              <w:rPr>
                <w:ins w:id="353" w:author="Toni Laehteensuo" w:date="2025-03-28T18:25:00Z" w16du:dateUtc="2025-03-28T16:25:00Z"/>
                <w:rFonts w:eastAsia="PMingLiU"/>
                <w:lang w:eastAsia="zh-TW"/>
              </w:rPr>
            </w:pPr>
            <w:ins w:id="354" w:author="Toni Laehteensuo" w:date="2025-03-28T18:32:00Z" w16du:dateUtc="2025-03-28T16: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854E071" w14:textId="2FB88742" w:rsidR="00764879" w:rsidRPr="00F9519C" w:rsidRDefault="00764879" w:rsidP="00764879">
            <w:pPr>
              <w:pStyle w:val="TAC"/>
              <w:keepNext w:val="0"/>
              <w:keepLines w:val="0"/>
              <w:rPr>
                <w:ins w:id="355" w:author="Toni Laehteensuo" w:date="2025-03-28T18:25:00Z" w16du:dateUtc="2025-03-28T16:25:00Z"/>
                <w:rFonts w:eastAsia="PMingLiU"/>
                <w:lang w:eastAsia="zh-TW"/>
              </w:rPr>
            </w:pPr>
            <w:ins w:id="356" w:author="Toni Laehteensuo" w:date="2025-03-28T18:32:00Z" w16du:dateUtc="2025-03-28T16:32: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0B330F6B" w14:textId="3BBF917E" w:rsidR="00764879" w:rsidRPr="00F9519C" w:rsidRDefault="00764879" w:rsidP="00764879">
            <w:pPr>
              <w:pStyle w:val="TAC"/>
              <w:keepNext w:val="0"/>
              <w:keepLines w:val="0"/>
              <w:rPr>
                <w:ins w:id="357" w:author="Toni Laehteensuo" w:date="2025-03-28T18:25:00Z" w16du:dateUtc="2025-03-28T16:25:00Z"/>
                <w:rFonts w:eastAsia="PMingLiU"/>
                <w:lang w:eastAsia="zh-TW"/>
              </w:rPr>
            </w:pPr>
            <w:ins w:id="358" w:author="Toni Laehteensuo" w:date="2025-03-28T18:32:00Z" w16du:dateUtc="2025-03-28T16:32:00Z">
              <w:r w:rsidRPr="00F9519C">
                <w:rPr>
                  <w:rFonts w:eastAsia="PMingLiU"/>
                  <w:lang w:eastAsia="zh-TW"/>
                </w:rPr>
                <w:t>-93.7</w:t>
              </w:r>
            </w:ins>
          </w:p>
        </w:tc>
      </w:tr>
      <w:tr w:rsidR="00764879" w:rsidRPr="00F9519C" w14:paraId="78277C55" w14:textId="77777777" w:rsidTr="00764879">
        <w:trPr>
          <w:jc w:val="center"/>
          <w:ins w:id="359"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66C75910" w14:textId="77777777" w:rsidR="00764879" w:rsidRPr="00F9519C" w:rsidRDefault="00764879" w:rsidP="00764879">
            <w:pPr>
              <w:pStyle w:val="TAC"/>
              <w:keepNext w:val="0"/>
              <w:keepLines w:val="0"/>
              <w:rPr>
                <w:ins w:id="360"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B0A31E" w14:textId="77777777" w:rsidR="00764879" w:rsidRPr="00F9519C" w:rsidRDefault="00764879" w:rsidP="00764879">
            <w:pPr>
              <w:pStyle w:val="TAC"/>
              <w:keepNext w:val="0"/>
              <w:keepLines w:val="0"/>
              <w:rPr>
                <w:ins w:id="361" w:author="Toni Laehteensuo" w:date="2025-03-28T18:25:00Z" w16du:dateUtc="2025-03-28T16:25:00Z"/>
                <w:rFonts w:eastAsia="PMingLiU"/>
                <w:lang w:eastAsia="zh-TW"/>
              </w:rPr>
            </w:pPr>
            <w:ins w:id="362"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B6E6360" w14:textId="77777777" w:rsidR="00764879" w:rsidRPr="00F9519C" w:rsidRDefault="00764879" w:rsidP="00764879">
            <w:pPr>
              <w:pStyle w:val="TAC"/>
              <w:keepNext w:val="0"/>
              <w:keepLines w:val="0"/>
              <w:rPr>
                <w:ins w:id="363"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E763E4" w14:textId="2ECCA446" w:rsidR="00764879" w:rsidRPr="00F9519C" w:rsidRDefault="00764879" w:rsidP="00764879">
            <w:pPr>
              <w:pStyle w:val="TAC"/>
              <w:keepNext w:val="0"/>
              <w:keepLines w:val="0"/>
              <w:rPr>
                <w:ins w:id="364" w:author="Toni Laehteensuo" w:date="2025-03-28T18:25:00Z" w16du:dateUtc="2025-03-28T16:25:00Z"/>
                <w:rFonts w:eastAsia="PMingLiU"/>
                <w:lang w:eastAsia="zh-TW"/>
              </w:rPr>
            </w:pPr>
            <w:ins w:id="365" w:author="Toni Laehteensuo" w:date="2025-03-28T18:32:00Z" w16du:dateUtc="2025-03-28T16: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BF01225" w14:textId="1687C6E9" w:rsidR="00764879" w:rsidRPr="00F9519C" w:rsidRDefault="00764879" w:rsidP="00764879">
            <w:pPr>
              <w:pStyle w:val="TAC"/>
              <w:keepNext w:val="0"/>
              <w:keepLines w:val="0"/>
              <w:rPr>
                <w:ins w:id="366" w:author="Toni Laehteensuo" w:date="2025-03-28T18:25:00Z" w16du:dateUtc="2025-03-28T16:25:00Z"/>
                <w:rFonts w:eastAsia="PMingLiU"/>
                <w:lang w:eastAsia="zh-TW"/>
              </w:rPr>
            </w:pPr>
            <w:ins w:id="367" w:author="Toni Laehteensuo" w:date="2025-03-28T18:32:00Z" w16du:dateUtc="2025-03-28T16:32: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53F4F9FF" w14:textId="33E81AF4" w:rsidR="00764879" w:rsidRPr="00F9519C" w:rsidRDefault="00764879" w:rsidP="00764879">
            <w:pPr>
              <w:pStyle w:val="TAC"/>
              <w:keepNext w:val="0"/>
              <w:keepLines w:val="0"/>
              <w:rPr>
                <w:ins w:id="368" w:author="Toni Laehteensuo" w:date="2025-03-28T18:25:00Z" w16du:dateUtc="2025-03-28T16:25:00Z"/>
                <w:rFonts w:eastAsia="PMingLiU"/>
                <w:lang w:eastAsia="zh-TW"/>
              </w:rPr>
            </w:pPr>
            <w:ins w:id="369" w:author="Toni Laehteensuo" w:date="2025-03-28T18:32:00Z" w16du:dateUtc="2025-03-28T16:32:00Z">
              <w:r w:rsidRPr="00F9519C">
                <w:rPr>
                  <w:rFonts w:eastAsia="PMingLiU"/>
                  <w:lang w:eastAsia="zh-TW"/>
                </w:rPr>
                <w:t>-93.9</w:t>
              </w:r>
            </w:ins>
          </w:p>
        </w:tc>
      </w:tr>
      <w:tr w:rsidR="00764879" w:rsidRPr="00F9519C" w14:paraId="68E65DCB" w14:textId="77777777" w:rsidTr="00764879">
        <w:trPr>
          <w:jc w:val="center"/>
          <w:ins w:id="370"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DD9BAC6" w14:textId="77777777" w:rsidR="00764879" w:rsidRPr="00F9519C" w:rsidRDefault="00764879" w:rsidP="00764879">
            <w:pPr>
              <w:pStyle w:val="TAC"/>
              <w:keepNext w:val="0"/>
              <w:keepLines w:val="0"/>
              <w:rPr>
                <w:ins w:id="371"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DEF501" w14:textId="77777777" w:rsidR="00764879" w:rsidRPr="00F9519C" w:rsidRDefault="00764879" w:rsidP="00764879">
            <w:pPr>
              <w:pStyle w:val="TAC"/>
              <w:keepNext w:val="0"/>
              <w:keepLines w:val="0"/>
              <w:rPr>
                <w:ins w:id="372" w:author="Toni Laehteensuo" w:date="2025-03-28T18:25:00Z" w16du:dateUtc="2025-03-28T16:25:00Z"/>
                <w:rFonts w:eastAsia="PMingLiU"/>
                <w:lang w:eastAsia="zh-TW"/>
              </w:rPr>
            </w:pPr>
            <w:ins w:id="373"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69EE3F" w14:textId="77777777" w:rsidR="00764879" w:rsidRPr="00F9519C" w:rsidRDefault="00764879" w:rsidP="00764879">
            <w:pPr>
              <w:pStyle w:val="TAC"/>
              <w:keepNext w:val="0"/>
              <w:keepLines w:val="0"/>
              <w:rPr>
                <w:ins w:id="374"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E5BA48" w14:textId="5237C3A2" w:rsidR="00764879" w:rsidRPr="00F9519C" w:rsidRDefault="00764879" w:rsidP="00764879">
            <w:pPr>
              <w:pStyle w:val="TAC"/>
              <w:keepNext w:val="0"/>
              <w:keepLines w:val="0"/>
              <w:rPr>
                <w:ins w:id="375" w:author="Toni Laehteensuo" w:date="2025-03-28T18:25:00Z" w16du:dateUtc="2025-03-28T16:25:00Z"/>
                <w:rFonts w:eastAsia="PMingLiU"/>
                <w:lang w:eastAsia="zh-TW"/>
              </w:rPr>
            </w:pPr>
            <w:ins w:id="376" w:author="Toni Laehteensuo" w:date="2025-03-28T18:32:00Z" w16du:dateUtc="2025-03-28T16: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52283C5D" w14:textId="32003D81" w:rsidR="00764879" w:rsidRPr="00F9519C" w:rsidRDefault="00764879" w:rsidP="00764879">
            <w:pPr>
              <w:pStyle w:val="TAC"/>
              <w:keepNext w:val="0"/>
              <w:keepLines w:val="0"/>
              <w:rPr>
                <w:ins w:id="377" w:author="Toni Laehteensuo" w:date="2025-03-28T18:25:00Z" w16du:dateUtc="2025-03-28T16:25:00Z"/>
                <w:rFonts w:eastAsia="PMingLiU"/>
                <w:lang w:eastAsia="zh-TW"/>
              </w:rPr>
            </w:pPr>
            <w:ins w:id="378" w:author="Toni Laehteensuo" w:date="2025-03-28T18:32:00Z" w16du:dateUtc="2025-03-28T16:32: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6CA09E50" w14:textId="2FCB5BB8" w:rsidR="00764879" w:rsidRPr="00F9519C" w:rsidRDefault="00764879" w:rsidP="00764879">
            <w:pPr>
              <w:pStyle w:val="TAC"/>
              <w:keepNext w:val="0"/>
              <w:keepLines w:val="0"/>
              <w:rPr>
                <w:ins w:id="379" w:author="Toni Laehteensuo" w:date="2025-03-28T18:25:00Z" w16du:dateUtc="2025-03-28T16:25:00Z"/>
                <w:rFonts w:eastAsia="PMingLiU"/>
                <w:lang w:eastAsia="zh-TW"/>
              </w:rPr>
            </w:pPr>
            <w:ins w:id="380" w:author="Toni Laehteensuo" w:date="2025-03-28T18:32:00Z" w16du:dateUtc="2025-03-28T16:32:00Z">
              <w:r w:rsidRPr="00F9519C">
                <w:rPr>
                  <w:rFonts w:eastAsia="PMingLiU"/>
                  <w:lang w:eastAsia="zh-TW"/>
                </w:rPr>
                <w:t>-94.2</w:t>
              </w:r>
            </w:ins>
          </w:p>
        </w:tc>
      </w:tr>
      <w:tr w:rsidR="00764879" w:rsidRPr="00F9519C" w14:paraId="22297EE9" w14:textId="77777777" w:rsidTr="00764879">
        <w:trPr>
          <w:jc w:val="center"/>
          <w:ins w:id="381"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A922F7" w14:textId="005014A8" w:rsidR="00764879" w:rsidRPr="00F9519C" w:rsidRDefault="00764879" w:rsidP="00764879">
            <w:pPr>
              <w:pStyle w:val="TAC"/>
              <w:keepNext w:val="0"/>
              <w:keepLines w:val="0"/>
              <w:rPr>
                <w:ins w:id="382" w:author="Toni Laehteensuo" w:date="2025-03-28T18:25:00Z" w16du:dateUtc="2025-03-28T16:25:00Z"/>
                <w:rFonts w:eastAsia="PMingLiU"/>
                <w:lang w:eastAsia="zh-TW"/>
              </w:rPr>
            </w:pPr>
            <w:ins w:id="383" w:author="Toni Laehteensuo" w:date="2025-03-28T18:32:00Z" w16du:dateUtc="2025-03-28T16: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3BAF3EFD" w14:textId="77777777" w:rsidR="00764879" w:rsidRPr="00F9519C" w:rsidRDefault="00764879" w:rsidP="00764879">
            <w:pPr>
              <w:pStyle w:val="TAC"/>
              <w:keepNext w:val="0"/>
              <w:keepLines w:val="0"/>
              <w:rPr>
                <w:ins w:id="384" w:author="Toni Laehteensuo" w:date="2025-03-28T18:25:00Z" w16du:dateUtc="2025-03-28T16:25:00Z"/>
                <w:rFonts w:eastAsia="PMingLiU"/>
                <w:lang w:eastAsia="zh-TW"/>
              </w:rPr>
            </w:pPr>
            <w:ins w:id="385"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1040E8" w14:textId="02886E9C" w:rsidR="00764879" w:rsidRPr="00F9519C" w:rsidRDefault="00764879" w:rsidP="00764879">
            <w:pPr>
              <w:pStyle w:val="TAC"/>
              <w:keepNext w:val="0"/>
              <w:keepLines w:val="0"/>
              <w:rPr>
                <w:ins w:id="386" w:author="Toni Laehteensuo" w:date="2025-03-28T18:25:00Z" w16du:dateUtc="2025-03-28T16:25:00Z"/>
                <w:rFonts w:eastAsia="PMingLiU"/>
                <w:lang w:eastAsia="zh-TW"/>
              </w:rPr>
            </w:pPr>
            <w:ins w:id="387" w:author="Toni Laehteensuo" w:date="2025-03-28T18:32:00Z" w16du:dateUtc="2025-03-28T16: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396EBB0" w14:textId="18CDD8C0" w:rsidR="00764879" w:rsidRPr="00F9519C" w:rsidRDefault="00764879" w:rsidP="00764879">
            <w:pPr>
              <w:pStyle w:val="TAC"/>
              <w:keepNext w:val="0"/>
              <w:keepLines w:val="0"/>
              <w:rPr>
                <w:ins w:id="388" w:author="Toni Laehteensuo" w:date="2025-03-28T18:25:00Z" w16du:dateUtc="2025-03-28T16:25:00Z"/>
                <w:rFonts w:eastAsia="PMingLiU"/>
                <w:lang w:eastAsia="zh-TW"/>
              </w:rPr>
            </w:pPr>
            <w:ins w:id="389" w:author="Toni Laehteensuo" w:date="2025-03-28T18:32:00Z" w16du:dateUtc="2025-03-28T16: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FDC6586" w14:textId="3E9CE86D" w:rsidR="00764879" w:rsidRPr="00F9519C" w:rsidRDefault="00764879" w:rsidP="00764879">
            <w:pPr>
              <w:pStyle w:val="TAC"/>
              <w:keepNext w:val="0"/>
              <w:keepLines w:val="0"/>
              <w:rPr>
                <w:ins w:id="390" w:author="Toni Laehteensuo" w:date="2025-03-28T18:25:00Z" w16du:dateUtc="2025-03-28T16:25:00Z"/>
                <w:rFonts w:eastAsia="PMingLiU"/>
                <w:lang w:eastAsia="zh-TW"/>
              </w:rPr>
            </w:pPr>
            <w:ins w:id="391" w:author="Toni Laehteensuo" w:date="2025-03-28T18:32:00Z" w16du:dateUtc="2025-03-28T16:32: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552FB46C" w14:textId="21C3E308" w:rsidR="00764879" w:rsidRPr="00F9519C" w:rsidRDefault="00764879" w:rsidP="00764879">
            <w:pPr>
              <w:pStyle w:val="TAC"/>
              <w:keepNext w:val="0"/>
              <w:keepLines w:val="0"/>
              <w:rPr>
                <w:ins w:id="392" w:author="Toni Laehteensuo" w:date="2025-03-28T18:25:00Z" w16du:dateUtc="2025-03-28T16:25:00Z"/>
                <w:rFonts w:eastAsia="PMingLiU"/>
                <w:lang w:eastAsia="zh-TW"/>
              </w:rPr>
            </w:pPr>
          </w:p>
        </w:tc>
      </w:tr>
      <w:tr w:rsidR="00764879" w:rsidRPr="00F9519C" w14:paraId="4D11C0AA" w14:textId="77777777" w:rsidTr="00764879">
        <w:trPr>
          <w:jc w:val="center"/>
          <w:ins w:id="39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CF664CC" w14:textId="77777777" w:rsidR="00764879" w:rsidRPr="00F9519C" w:rsidRDefault="00764879" w:rsidP="00764879">
            <w:pPr>
              <w:pStyle w:val="TAC"/>
              <w:keepNext w:val="0"/>
              <w:keepLines w:val="0"/>
              <w:rPr>
                <w:ins w:id="394"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85A9C6" w14:textId="77777777" w:rsidR="00764879" w:rsidRPr="00F9519C" w:rsidRDefault="00764879" w:rsidP="00764879">
            <w:pPr>
              <w:pStyle w:val="TAC"/>
              <w:keepNext w:val="0"/>
              <w:keepLines w:val="0"/>
              <w:rPr>
                <w:ins w:id="395" w:author="Toni Laehteensuo" w:date="2025-03-28T18:25:00Z" w16du:dateUtc="2025-03-28T16:25:00Z"/>
                <w:rFonts w:eastAsia="PMingLiU"/>
                <w:lang w:eastAsia="zh-TW"/>
              </w:rPr>
            </w:pPr>
            <w:ins w:id="396"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CEC53B" w14:textId="77777777" w:rsidR="00764879" w:rsidRPr="00F9519C" w:rsidRDefault="00764879" w:rsidP="00764879">
            <w:pPr>
              <w:pStyle w:val="TAC"/>
              <w:keepNext w:val="0"/>
              <w:keepLines w:val="0"/>
              <w:rPr>
                <w:ins w:id="39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713A08" w14:textId="743D5341" w:rsidR="00764879" w:rsidRPr="00F9519C" w:rsidRDefault="00764879" w:rsidP="00764879">
            <w:pPr>
              <w:pStyle w:val="TAC"/>
              <w:keepNext w:val="0"/>
              <w:keepLines w:val="0"/>
              <w:rPr>
                <w:ins w:id="398" w:author="Toni Laehteensuo" w:date="2025-03-28T18:25:00Z" w16du:dateUtc="2025-03-28T16:25:00Z"/>
                <w:rFonts w:eastAsia="PMingLiU"/>
                <w:lang w:eastAsia="zh-TW"/>
              </w:rPr>
            </w:pPr>
            <w:ins w:id="399" w:author="Toni Laehteensuo" w:date="2025-03-28T18:32:00Z" w16du:dateUtc="2025-03-28T16: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ECC1754" w14:textId="4A124167" w:rsidR="00764879" w:rsidRPr="00F9519C" w:rsidRDefault="00764879" w:rsidP="00764879">
            <w:pPr>
              <w:pStyle w:val="TAC"/>
              <w:keepNext w:val="0"/>
              <w:keepLines w:val="0"/>
              <w:rPr>
                <w:ins w:id="400" w:author="Toni Laehteensuo" w:date="2025-03-28T18:25:00Z" w16du:dateUtc="2025-03-28T16:25:00Z"/>
                <w:rFonts w:eastAsia="PMingLiU"/>
                <w:lang w:eastAsia="zh-TW"/>
              </w:rPr>
            </w:pPr>
            <w:ins w:id="401" w:author="Toni Laehteensuo" w:date="2025-03-28T18:32:00Z" w16du:dateUtc="2025-03-28T16:32: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66A7C3DC" w14:textId="72E96B04" w:rsidR="00764879" w:rsidRPr="00F9519C" w:rsidRDefault="00764879" w:rsidP="00764879">
            <w:pPr>
              <w:pStyle w:val="TAC"/>
              <w:keepNext w:val="0"/>
              <w:keepLines w:val="0"/>
              <w:rPr>
                <w:ins w:id="402" w:author="Toni Laehteensuo" w:date="2025-03-28T18:25:00Z" w16du:dateUtc="2025-03-28T16:25:00Z"/>
                <w:rFonts w:eastAsia="PMingLiU"/>
                <w:lang w:eastAsia="zh-TW"/>
              </w:rPr>
            </w:pPr>
          </w:p>
        </w:tc>
      </w:tr>
      <w:tr w:rsidR="00764879" w:rsidRPr="00F9519C" w14:paraId="210C80A8" w14:textId="77777777" w:rsidTr="00764879">
        <w:trPr>
          <w:jc w:val="center"/>
          <w:ins w:id="40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3D190942" w14:textId="77777777" w:rsidR="00764879" w:rsidRPr="00F9519C" w:rsidRDefault="00764879" w:rsidP="00764879">
            <w:pPr>
              <w:pStyle w:val="TAC"/>
              <w:keepNext w:val="0"/>
              <w:keepLines w:val="0"/>
              <w:rPr>
                <w:ins w:id="404"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84F81B" w14:textId="77777777" w:rsidR="00764879" w:rsidRPr="00F9519C" w:rsidRDefault="00764879" w:rsidP="00764879">
            <w:pPr>
              <w:pStyle w:val="TAC"/>
              <w:keepNext w:val="0"/>
              <w:keepLines w:val="0"/>
              <w:rPr>
                <w:ins w:id="405" w:author="Toni Laehteensuo" w:date="2025-03-28T18:25:00Z" w16du:dateUtc="2025-03-28T16:25:00Z"/>
                <w:rFonts w:eastAsia="PMingLiU"/>
                <w:lang w:eastAsia="zh-TW"/>
              </w:rPr>
            </w:pPr>
            <w:ins w:id="406"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C2ED016" w14:textId="77777777" w:rsidR="00764879" w:rsidRPr="00F9519C" w:rsidRDefault="00764879" w:rsidP="00764879">
            <w:pPr>
              <w:pStyle w:val="TAC"/>
              <w:keepNext w:val="0"/>
              <w:keepLines w:val="0"/>
              <w:rPr>
                <w:ins w:id="40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F1E99C" w14:textId="0290A596" w:rsidR="00764879" w:rsidRPr="00F9519C" w:rsidRDefault="00764879" w:rsidP="00764879">
            <w:pPr>
              <w:pStyle w:val="TAC"/>
              <w:keepNext w:val="0"/>
              <w:keepLines w:val="0"/>
              <w:rPr>
                <w:ins w:id="408" w:author="Toni Laehteensuo" w:date="2025-03-28T18:25:00Z" w16du:dateUtc="2025-03-28T16:25:00Z"/>
                <w:rFonts w:eastAsia="PMingLiU"/>
                <w:lang w:eastAsia="zh-TW"/>
              </w:rPr>
            </w:pPr>
            <w:ins w:id="409" w:author="Toni Laehteensuo" w:date="2025-03-28T18:32:00Z" w16du:dateUtc="2025-03-28T16: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D9BC4D7" w14:textId="154C8154" w:rsidR="00764879" w:rsidRPr="00F9519C" w:rsidRDefault="00764879" w:rsidP="00764879">
            <w:pPr>
              <w:pStyle w:val="TAC"/>
              <w:keepNext w:val="0"/>
              <w:keepLines w:val="0"/>
              <w:rPr>
                <w:ins w:id="410" w:author="Toni Laehteensuo" w:date="2025-03-28T18:25:00Z" w16du:dateUtc="2025-03-28T16:25:00Z"/>
                <w:rFonts w:eastAsia="PMingLiU"/>
                <w:lang w:eastAsia="zh-TW"/>
              </w:rPr>
            </w:pPr>
            <w:ins w:id="411" w:author="Toni Laehteensuo" w:date="2025-03-28T18:32:00Z" w16du:dateUtc="2025-03-28T16:32: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7BDB244C" w14:textId="0659FCBE" w:rsidR="00764879" w:rsidRPr="00F9519C" w:rsidRDefault="00764879" w:rsidP="00764879">
            <w:pPr>
              <w:pStyle w:val="TAC"/>
              <w:keepNext w:val="0"/>
              <w:keepLines w:val="0"/>
              <w:rPr>
                <w:ins w:id="412" w:author="Toni Laehteensuo" w:date="2025-03-28T18:25:00Z" w16du:dateUtc="2025-03-28T16:25:00Z"/>
                <w:rFonts w:eastAsia="PMingLiU"/>
                <w:lang w:eastAsia="zh-TW"/>
              </w:rPr>
            </w:pPr>
          </w:p>
        </w:tc>
      </w:tr>
    </w:tbl>
    <w:p w14:paraId="717C56A4" w14:textId="77777777" w:rsidR="00123C95" w:rsidRPr="00F9519C" w:rsidRDefault="00123C95" w:rsidP="00123C95">
      <w:pPr>
        <w:rPr>
          <w:ins w:id="413" w:author="Toni Laehteensuo" w:date="2025-03-28T18:25:00Z" w16du:dateUtc="2025-03-28T16:25:00Z"/>
        </w:rPr>
      </w:pPr>
    </w:p>
    <w:p w14:paraId="4A14BCF3" w14:textId="77777777" w:rsidR="00123C95" w:rsidRPr="00F9519C" w:rsidRDefault="00123C95" w:rsidP="00123C95">
      <w:pPr>
        <w:rPr>
          <w:ins w:id="414" w:author="Toni Laehteensuo" w:date="2025-03-28T18:25:00Z" w16du:dateUtc="2025-03-28T16:25:00Z"/>
        </w:rPr>
      </w:pPr>
      <w:ins w:id="415" w:author="Toni Laehteensuo" w:date="2025-03-28T18:25:00Z" w16du:dateUtc="2025-03-28T16:25:00Z">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ins>
    </w:p>
    <w:p w14:paraId="18A19B5C" w14:textId="77777777" w:rsidR="00123C95" w:rsidRPr="00F9519C" w:rsidRDefault="00123C95" w:rsidP="00123C95">
      <w:pPr>
        <w:pStyle w:val="TH"/>
        <w:keepLines w:val="0"/>
        <w:rPr>
          <w:ins w:id="416" w:author="Toni Laehteensuo" w:date="2025-03-28T18:25:00Z" w16du:dateUtc="2025-03-28T16:25:00Z"/>
          <w:bCs/>
          <w:vertAlign w:val="subscript"/>
        </w:rPr>
      </w:pPr>
      <w:ins w:id="417" w:author="Toni Laehteensuo" w:date="2025-03-28T18:25:00Z" w16du:dateUtc="2025-03-28T16:25:00Z">
        <w:r w:rsidRPr="00F9519C">
          <w:t xml:space="preserve">Table 7.3I.2-3: HD-FDD </w:t>
        </w:r>
        <w:proofErr w:type="spellStart"/>
        <w:r w:rsidRPr="00F9519C">
          <w:t>RedCap</w:t>
        </w:r>
        <w:proofErr w:type="spellEnd"/>
        <w:r w:rsidRPr="00F9519C">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6"/>
        <w:gridCol w:w="889"/>
        <w:gridCol w:w="898"/>
        <w:gridCol w:w="898"/>
        <w:gridCol w:w="902"/>
      </w:tblGrid>
      <w:tr w:rsidR="00123C95" w:rsidRPr="00F9519C" w14:paraId="2DB8E608" w14:textId="77777777" w:rsidTr="00310BDE">
        <w:trPr>
          <w:tblHeader/>
          <w:jc w:val="center"/>
          <w:ins w:id="418"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AD1CD2D" w14:textId="77777777" w:rsidR="00123C95" w:rsidRPr="00F9519C" w:rsidRDefault="00123C95" w:rsidP="00310BDE">
            <w:pPr>
              <w:pStyle w:val="TAH"/>
              <w:keepNext w:val="0"/>
              <w:keepLines w:val="0"/>
              <w:rPr>
                <w:ins w:id="419" w:author="Toni Laehteensuo" w:date="2025-03-28T18:25:00Z" w16du:dateUtc="2025-03-28T16:25:00Z"/>
                <w:rFonts w:eastAsia="PMingLiU"/>
                <w:lang w:eastAsia="zh-TW"/>
              </w:rPr>
            </w:pPr>
            <w:ins w:id="420" w:author="Toni Laehteensuo" w:date="2025-03-28T18:25:00Z" w16du:dateUtc="2025-03-28T16:25:00Z">
              <w:r w:rsidRPr="00F9519C">
                <w:rPr>
                  <w:rFonts w:eastAsia="PMingLiU"/>
                  <w:lang w:eastAsia="zh-TW"/>
                </w:rPr>
                <w:t>Operating band / SCS / Channel bandwidth</w:t>
              </w:r>
            </w:ins>
          </w:p>
        </w:tc>
      </w:tr>
      <w:tr w:rsidR="00123C95" w:rsidRPr="00F9519C" w14:paraId="59984F11" w14:textId="77777777" w:rsidTr="00EE4C56">
        <w:trPr>
          <w:tblHeader/>
          <w:jc w:val="center"/>
          <w:ins w:id="421"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295D7A9A" w14:textId="77777777" w:rsidR="00123C95" w:rsidRPr="00F9519C" w:rsidRDefault="00123C95" w:rsidP="00310BDE">
            <w:pPr>
              <w:pStyle w:val="TAH"/>
              <w:keepNext w:val="0"/>
              <w:keepLines w:val="0"/>
              <w:rPr>
                <w:ins w:id="422" w:author="Toni Laehteensuo" w:date="2025-03-28T18:25:00Z" w16du:dateUtc="2025-03-28T16:25:00Z"/>
                <w:rFonts w:eastAsia="PMingLiU"/>
                <w:lang w:eastAsia="zh-TW"/>
              </w:rPr>
            </w:pPr>
            <w:ins w:id="423" w:author="Toni Laehteensuo" w:date="2025-03-28T18:25:00Z" w16du:dateUtc="2025-03-28T16:25: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02353A8B" w14:textId="77777777" w:rsidR="00123C95" w:rsidRPr="00F9519C" w:rsidRDefault="00123C95" w:rsidP="00310BDE">
            <w:pPr>
              <w:pStyle w:val="TAH"/>
              <w:keepNext w:val="0"/>
              <w:keepLines w:val="0"/>
              <w:rPr>
                <w:ins w:id="424" w:author="Toni Laehteensuo" w:date="2025-03-28T18:25:00Z" w16du:dateUtc="2025-03-28T16:25:00Z"/>
                <w:rFonts w:eastAsia="PMingLiU"/>
                <w:lang w:eastAsia="zh-TW"/>
              </w:rPr>
            </w:pPr>
            <w:ins w:id="425" w:author="Toni Laehteensuo" w:date="2025-03-28T18:25:00Z" w16du:dateUtc="2025-03-28T16:25: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F139CBE" w14:textId="77777777" w:rsidR="00123C95" w:rsidRPr="00F9519C" w:rsidRDefault="00123C95" w:rsidP="00310BDE">
            <w:pPr>
              <w:pStyle w:val="TAH"/>
              <w:keepNext w:val="0"/>
              <w:keepLines w:val="0"/>
              <w:rPr>
                <w:ins w:id="426" w:author="Toni Laehteensuo" w:date="2025-03-28T18:25:00Z" w16du:dateUtc="2025-03-28T16:25:00Z"/>
                <w:rFonts w:eastAsia="PMingLiU"/>
                <w:lang w:eastAsia="zh-TW"/>
              </w:rPr>
            </w:pPr>
            <w:ins w:id="427" w:author="Toni Laehteensuo" w:date="2025-03-28T18:25:00Z" w16du:dateUtc="2025-03-28T16:25: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3E711259" w14:textId="77777777" w:rsidR="00123C95" w:rsidRPr="00F9519C" w:rsidRDefault="00123C95" w:rsidP="00310BDE">
            <w:pPr>
              <w:pStyle w:val="TAH"/>
              <w:keepNext w:val="0"/>
              <w:keepLines w:val="0"/>
              <w:rPr>
                <w:ins w:id="428" w:author="Toni Laehteensuo" w:date="2025-03-28T18:25:00Z" w16du:dateUtc="2025-03-28T16:25:00Z"/>
                <w:rFonts w:eastAsia="PMingLiU"/>
                <w:lang w:eastAsia="zh-TW"/>
              </w:rPr>
            </w:pPr>
            <w:ins w:id="429" w:author="Toni Laehteensuo" w:date="2025-03-28T18:25:00Z" w16du:dateUtc="2025-03-28T16:25: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2D9AB57" w14:textId="77777777" w:rsidR="00123C95" w:rsidRPr="00F9519C" w:rsidRDefault="00123C95" w:rsidP="00310BDE">
            <w:pPr>
              <w:pStyle w:val="TAH"/>
              <w:keepNext w:val="0"/>
              <w:keepLines w:val="0"/>
              <w:rPr>
                <w:ins w:id="430" w:author="Toni Laehteensuo" w:date="2025-03-28T18:25:00Z" w16du:dateUtc="2025-03-28T16:25:00Z"/>
                <w:rFonts w:eastAsia="PMingLiU"/>
                <w:lang w:eastAsia="zh-TW"/>
              </w:rPr>
            </w:pPr>
            <w:ins w:id="431" w:author="Toni Laehteensuo" w:date="2025-03-28T18:25:00Z" w16du:dateUtc="2025-03-28T16:25:00Z">
              <w:r w:rsidRPr="00F9519C">
                <w:rPr>
                  <w:rFonts w:eastAsia="PMingLiU"/>
                  <w:lang w:eastAsia="zh-TW"/>
                </w:rPr>
                <w:t>15 MHz</w:t>
              </w:r>
              <w:r w:rsidRPr="00F9519C">
                <w:rPr>
                  <w:rFonts w:eastAsia="PMingLiU"/>
                  <w:lang w:eastAsia="zh-TW"/>
                </w:rPr>
                <w:br/>
                <w:t>(dBm)</w:t>
              </w:r>
            </w:ins>
          </w:p>
        </w:tc>
        <w:tc>
          <w:tcPr>
            <w:tcW w:w="850" w:type="pct"/>
            <w:tcBorders>
              <w:top w:val="single" w:sz="4" w:space="0" w:color="auto"/>
              <w:left w:val="single" w:sz="4" w:space="0" w:color="auto"/>
              <w:bottom w:val="single" w:sz="4" w:space="0" w:color="auto"/>
              <w:right w:val="single" w:sz="4" w:space="0" w:color="auto"/>
            </w:tcBorders>
            <w:vAlign w:val="center"/>
          </w:tcPr>
          <w:p w14:paraId="438ED543" w14:textId="77777777" w:rsidR="00123C95" w:rsidRPr="00F9519C" w:rsidRDefault="00123C95" w:rsidP="00310BDE">
            <w:pPr>
              <w:pStyle w:val="TAH"/>
              <w:keepNext w:val="0"/>
              <w:keepLines w:val="0"/>
              <w:rPr>
                <w:ins w:id="432" w:author="Toni Laehteensuo" w:date="2025-03-28T18:25:00Z" w16du:dateUtc="2025-03-28T16:25:00Z"/>
                <w:rFonts w:eastAsia="PMingLiU"/>
                <w:lang w:eastAsia="zh-TW"/>
              </w:rPr>
            </w:pPr>
            <w:ins w:id="433" w:author="Toni Laehteensuo" w:date="2025-03-28T18:25:00Z" w16du:dateUtc="2025-03-28T16:25:00Z">
              <w:r w:rsidRPr="00F9519C">
                <w:rPr>
                  <w:rFonts w:eastAsia="PMingLiU"/>
                  <w:lang w:eastAsia="zh-TW"/>
                </w:rPr>
                <w:t>20 MHz</w:t>
              </w:r>
              <w:r w:rsidRPr="00F9519C">
                <w:rPr>
                  <w:rFonts w:eastAsia="PMingLiU"/>
                  <w:lang w:eastAsia="zh-TW"/>
                </w:rPr>
                <w:br/>
                <w:t>(dBm)</w:t>
              </w:r>
            </w:ins>
          </w:p>
        </w:tc>
      </w:tr>
      <w:tr w:rsidR="00EE4C56" w:rsidRPr="00F9519C" w14:paraId="4822AB6C" w14:textId="77777777" w:rsidTr="00EE4C56">
        <w:trPr>
          <w:jc w:val="center"/>
          <w:ins w:id="434"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31E3650" w14:textId="1004FA11" w:rsidR="00EE4C56" w:rsidRPr="00F9519C" w:rsidRDefault="00EE4C56" w:rsidP="00EE4C56">
            <w:pPr>
              <w:pStyle w:val="TAC"/>
              <w:keepNext w:val="0"/>
              <w:keepLines w:val="0"/>
              <w:rPr>
                <w:ins w:id="435" w:author="Toni Laehteensuo" w:date="2025-03-28T18:25:00Z" w16du:dateUtc="2025-03-28T16:25:00Z"/>
                <w:rFonts w:eastAsia="PMingLiU"/>
                <w:lang w:eastAsia="zh-TW"/>
              </w:rPr>
            </w:pPr>
            <w:ins w:id="436" w:author="Toni Laehteensuo" w:date="2025-03-28T18:32:00Z" w16du:dateUtc="2025-03-28T16:32: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79166D8E" w14:textId="77777777" w:rsidR="00EE4C56" w:rsidRPr="00F9519C" w:rsidRDefault="00EE4C56" w:rsidP="00EE4C56">
            <w:pPr>
              <w:pStyle w:val="TAC"/>
              <w:keepNext w:val="0"/>
              <w:keepLines w:val="0"/>
              <w:rPr>
                <w:ins w:id="437" w:author="Toni Laehteensuo" w:date="2025-03-28T18:25:00Z" w16du:dateUtc="2025-03-28T16:25:00Z"/>
                <w:rFonts w:eastAsia="PMingLiU"/>
                <w:lang w:eastAsia="zh-TW"/>
              </w:rPr>
            </w:pPr>
            <w:ins w:id="438"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75E043" w14:textId="60B2CA60" w:rsidR="00EE4C56" w:rsidRPr="00F9519C" w:rsidRDefault="00EE4C56" w:rsidP="00EE4C56">
            <w:pPr>
              <w:pStyle w:val="TAC"/>
              <w:keepNext w:val="0"/>
              <w:keepLines w:val="0"/>
              <w:rPr>
                <w:ins w:id="439" w:author="Toni Laehteensuo" w:date="2025-03-28T18:25:00Z" w16du:dateUtc="2025-03-28T16:25:00Z"/>
                <w:rFonts w:eastAsia="PMingLiU"/>
                <w:lang w:eastAsia="zh-TW"/>
              </w:rPr>
            </w:pPr>
            <w:ins w:id="440"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012957F7" w14:textId="460AAF6C" w:rsidR="00EE4C56" w:rsidRPr="00F9519C" w:rsidRDefault="00EE4C56" w:rsidP="00EE4C56">
            <w:pPr>
              <w:pStyle w:val="TAC"/>
              <w:keepNext w:val="0"/>
              <w:keepLines w:val="0"/>
              <w:rPr>
                <w:ins w:id="441" w:author="Toni Laehteensuo" w:date="2025-03-28T18:25:00Z" w16du:dateUtc="2025-03-28T16:25:00Z"/>
                <w:rFonts w:eastAsia="PMingLiU"/>
                <w:lang w:eastAsia="zh-TW"/>
              </w:rPr>
            </w:pPr>
            <w:ins w:id="442"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A204851" w14:textId="22F8A751" w:rsidR="00EE4C56" w:rsidRPr="00F9519C" w:rsidRDefault="00EE4C56" w:rsidP="00EE4C56">
            <w:pPr>
              <w:pStyle w:val="TAC"/>
              <w:keepNext w:val="0"/>
              <w:keepLines w:val="0"/>
              <w:rPr>
                <w:ins w:id="443" w:author="Toni Laehteensuo" w:date="2025-03-28T18:25:00Z" w16du:dateUtc="2025-03-28T16:25:00Z"/>
                <w:rFonts w:eastAsia="PMingLiU"/>
                <w:lang w:eastAsia="zh-TW"/>
              </w:rPr>
            </w:pPr>
            <w:ins w:id="444"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33831E00" w14:textId="3837832D" w:rsidR="00EE4C56" w:rsidRPr="00F9519C" w:rsidRDefault="00EE4C56" w:rsidP="00EE4C56">
            <w:pPr>
              <w:pStyle w:val="TAC"/>
              <w:keepNext w:val="0"/>
              <w:keepLines w:val="0"/>
              <w:rPr>
                <w:ins w:id="445" w:author="Toni Laehteensuo" w:date="2025-03-28T18:25:00Z" w16du:dateUtc="2025-03-28T16:25:00Z"/>
                <w:rFonts w:eastAsia="PMingLiU"/>
                <w:lang w:eastAsia="zh-TW"/>
              </w:rPr>
            </w:pPr>
            <w:ins w:id="446" w:author="Toni Laehteensuo" w:date="2025-03-28T18:34:00Z" w16du:dateUtc="2025-03-28T16:34:00Z">
              <w:r w:rsidRPr="00F9519C">
                <w:t>-91.2</w:t>
              </w:r>
            </w:ins>
          </w:p>
        </w:tc>
      </w:tr>
      <w:tr w:rsidR="00EE4C56" w:rsidRPr="00F9519C" w14:paraId="0E1A900C" w14:textId="77777777" w:rsidTr="00EE4C56">
        <w:trPr>
          <w:jc w:val="center"/>
          <w:ins w:id="44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5172004" w14:textId="77777777" w:rsidR="00EE4C56" w:rsidRPr="00F9519C" w:rsidRDefault="00EE4C56" w:rsidP="00EE4C56">
            <w:pPr>
              <w:pStyle w:val="TAC"/>
              <w:keepNext w:val="0"/>
              <w:keepLines w:val="0"/>
              <w:rPr>
                <w:ins w:id="448"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3343071" w14:textId="77777777" w:rsidR="00EE4C56" w:rsidRPr="00F9519C" w:rsidRDefault="00EE4C56" w:rsidP="00EE4C56">
            <w:pPr>
              <w:pStyle w:val="TAC"/>
              <w:keepNext w:val="0"/>
              <w:keepLines w:val="0"/>
              <w:rPr>
                <w:ins w:id="449" w:author="Toni Laehteensuo" w:date="2025-03-28T18:25:00Z" w16du:dateUtc="2025-03-28T16:25:00Z"/>
                <w:rFonts w:eastAsia="PMingLiU"/>
                <w:lang w:eastAsia="zh-TW"/>
              </w:rPr>
            </w:pPr>
            <w:ins w:id="450"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33239C" w14:textId="77777777" w:rsidR="00EE4C56" w:rsidRPr="00F9519C" w:rsidRDefault="00EE4C56" w:rsidP="00EE4C56">
            <w:pPr>
              <w:pStyle w:val="TAC"/>
              <w:keepNext w:val="0"/>
              <w:keepLines w:val="0"/>
              <w:rPr>
                <w:ins w:id="45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E9F93A" w14:textId="44B02A64" w:rsidR="00EE4C56" w:rsidRPr="00F9519C" w:rsidRDefault="00EE4C56" w:rsidP="00EE4C56">
            <w:pPr>
              <w:pStyle w:val="TAC"/>
              <w:keepNext w:val="0"/>
              <w:keepLines w:val="0"/>
              <w:rPr>
                <w:ins w:id="452" w:author="Toni Laehteensuo" w:date="2025-03-28T18:25:00Z" w16du:dateUtc="2025-03-28T16:25:00Z"/>
                <w:rFonts w:eastAsia="PMingLiU"/>
                <w:lang w:eastAsia="zh-TW"/>
              </w:rPr>
            </w:pPr>
            <w:ins w:id="453"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30B12F1" w14:textId="35571E63" w:rsidR="00EE4C56" w:rsidRPr="00F9519C" w:rsidRDefault="00EE4C56" w:rsidP="00EE4C56">
            <w:pPr>
              <w:pStyle w:val="TAC"/>
              <w:keepNext w:val="0"/>
              <w:keepLines w:val="0"/>
              <w:rPr>
                <w:ins w:id="454" w:author="Toni Laehteensuo" w:date="2025-03-28T18:25:00Z" w16du:dateUtc="2025-03-28T16:25:00Z"/>
                <w:rFonts w:eastAsia="PMingLiU"/>
                <w:lang w:eastAsia="zh-TW"/>
              </w:rPr>
            </w:pPr>
            <w:ins w:id="455"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6AE27E77" w14:textId="6A35908E" w:rsidR="00EE4C56" w:rsidRPr="00F9519C" w:rsidRDefault="00EE4C56" w:rsidP="00EE4C56">
            <w:pPr>
              <w:pStyle w:val="TAC"/>
              <w:keepNext w:val="0"/>
              <w:keepLines w:val="0"/>
              <w:rPr>
                <w:ins w:id="456" w:author="Toni Laehteensuo" w:date="2025-03-28T18:25:00Z" w16du:dateUtc="2025-03-28T16:25:00Z"/>
                <w:rFonts w:eastAsia="PMingLiU"/>
                <w:lang w:eastAsia="zh-TW"/>
              </w:rPr>
            </w:pPr>
            <w:ins w:id="457" w:author="Toni Laehteensuo" w:date="2025-03-28T18:34:00Z" w16du:dateUtc="2025-03-28T16:34:00Z">
              <w:r w:rsidRPr="00F9519C">
                <w:t>-91.4</w:t>
              </w:r>
            </w:ins>
          </w:p>
        </w:tc>
      </w:tr>
      <w:tr w:rsidR="00EE4C56" w:rsidRPr="00F9519C" w14:paraId="205F223A" w14:textId="77777777" w:rsidTr="00EE4C56">
        <w:trPr>
          <w:jc w:val="center"/>
          <w:ins w:id="458"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C14D6BB" w14:textId="77777777" w:rsidR="00EE4C56" w:rsidRPr="00F9519C" w:rsidRDefault="00EE4C56" w:rsidP="00EE4C56">
            <w:pPr>
              <w:pStyle w:val="TAC"/>
              <w:keepNext w:val="0"/>
              <w:keepLines w:val="0"/>
              <w:rPr>
                <w:ins w:id="459"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7E8A84" w14:textId="77777777" w:rsidR="00EE4C56" w:rsidRPr="00F9519C" w:rsidRDefault="00EE4C56" w:rsidP="00EE4C56">
            <w:pPr>
              <w:pStyle w:val="TAC"/>
              <w:keepNext w:val="0"/>
              <w:keepLines w:val="0"/>
              <w:rPr>
                <w:ins w:id="460" w:author="Toni Laehteensuo" w:date="2025-03-28T18:25:00Z" w16du:dateUtc="2025-03-28T16:25:00Z"/>
                <w:rFonts w:eastAsia="PMingLiU"/>
                <w:lang w:eastAsia="zh-TW"/>
              </w:rPr>
            </w:pPr>
            <w:ins w:id="461"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2F94C7D7" w14:textId="77777777" w:rsidR="00EE4C56" w:rsidRPr="00F9519C" w:rsidRDefault="00EE4C56" w:rsidP="00EE4C56">
            <w:pPr>
              <w:pStyle w:val="TAC"/>
              <w:keepNext w:val="0"/>
              <w:keepLines w:val="0"/>
              <w:rPr>
                <w:ins w:id="462"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C34D6E" w14:textId="23F79A90" w:rsidR="00EE4C56" w:rsidRPr="00F9519C" w:rsidRDefault="00EE4C56" w:rsidP="00EE4C56">
            <w:pPr>
              <w:pStyle w:val="TAC"/>
              <w:keepNext w:val="0"/>
              <w:keepLines w:val="0"/>
              <w:rPr>
                <w:ins w:id="463" w:author="Toni Laehteensuo" w:date="2025-03-28T18:25:00Z" w16du:dateUtc="2025-03-28T16:25:00Z"/>
                <w:rFonts w:eastAsia="PMingLiU"/>
                <w:lang w:eastAsia="zh-TW"/>
              </w:rPr>
            </w:pPr>
            <w:ins w:id="464"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47E7C5B" w14:textId="6CF14D44" w:rsidR="00EE4C56" w:rsidRPr="00F9519C" w:rsidRDefault="00EE4C56" w:rsidP="00EE4C56">
            <w:pPr>
              <w:pStyle w:val="TAC"/>
              <w:keepNext w:val="0"/>
              <w:keepLines w:val="0"/>
              <w:rPr>
                <w:ins w:id="465" w:author="Toni Laehteensuo" w:date="2025-03-28T18:25:00Z" w16du:dateUtc="2025-03-28T16:25:00Z"/>
                <w:rFonts w:eastAsia="PMingLiU"/>
                <w:lang w:eastAsia="zh-TW"/>
              </w:rPr>
            </w:pPr>
            <w:ins w:id="466"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13759198" w14:textId="002E2A6F" w:rsidR="00EE4C56" w:rsidRPr="00F9519C" w:rsidRDefault="00EE4C56" w:rsidP="00EE4C56">
            <w:pPr>
              <w:pStyle w:val="TAC"/>
              <w:keepNext w:val="0"/>
              <w:keepLines w:val="0"/>
              <w:rPr>
                <w:ins w:id="467" w:author="Toni Laehteensuo" w:date="2025-03-28T18:25:00Z" w16du:dateUtc="2025-03-28T16:25:00Z"/>
                <w:rFonts w:eastAsia="PMingLiU"/>
                <w:lang w:eastAsia="zh-TW"/>
              </w:rPr>
            </w:pPr>
            <w:ins w:id="468" w:author="Toni Laehteensuo" w:date="2025-03-28T18:34:00Z" w16du:dateUtc="2025-03-28T16:34:00Z">
              <w:r w:rsidRPr="00F9519C">
                <w:t>-91.7</w:t>
              </w:r>
            </w:ins>
          </w:p>
        </w:tc>
      </w:tr>
      <w:tr w:rsidR="00EE4C56" w:rsidRPr="00F9519C" w14:paraId="2F15C146" w14:textId="77777777" w:rsidTr="00EE4C56">
        <w:trPr>
          <w:jc w:val="center"/>
          <w:ins w:id="469"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B0D2C6" w14:textId="798F84D2" w:rsidR="00EE4C56" w:rsidRPr="00F9519C" w:rsidRDefault="00EE4C56" w:rsidP="00EE4C56">
            <w:pPr>
              <w:pStyle w:val="TAC"/>
              <w:keepNext w:val="0"/>
              <w:keepLines w:val="0"/>
              <w:rPr>
                <w:ins w:id="470" w:author="Toni Laehteensuo" w:date="2025-03-28T18:25:00Z" w16du:dateUtc="2025-03-28T16:25:00Z"/>
                <w:rFonts w:eastAsia="PMingLiU"/>
                <w:lang w:eastAsia="zh-TW"/>
              </w:rPr>
            </w:pPr>
            <w:ins w:id="471" w:author="Toni Laehteensuo" w:date="2025-03-28T18:32:00Z" w16du:dateUtc="2025-03-28T16:32: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2692EF9D" w14:textId="77777777" w:rsidR="00EE4C56" w:rsidRPr="00F9519C" w:rsidRDefault="00EE4C56" w:rsidP="00EE4C56">
            <w:pPr>
              <w:pStyle w:val="TAC"/>
              <w:keepNext w:val="0"/>
              <w:keepLines w:val="0"/>
              <w:rPr>
                <w:ins w:id="472" w:author="Toni Laehteensuo" w:date="2025-03-28T18:25:00Z" w16du:dateUtc="2025-03-28T16:25:00Z"/>
                <w:rFonts w:eastAsia="PMingLiU"/>
                <w:lang w:eastAsia="zh-TW"/>
              </w:rPr>
            </w:pPr>
            <w:ins w:id="473"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DFF3346" w14:textId="729F4BA7" w:rsidR="00EE4C56" w:rsidRPr="00F9519C" w:rsidRDefault="00EE4C56" w:rsidP="00EE4C56">
            <w:pPr>
              <w:pStyle w:val="TAC"/>
              <w:keepNext w:val="0"/>
              <w:keepLines w:val="0"/>
              <w:rPr>
                <w:ins w:id="474" w:author="Toni Laehteensuo" w:date="2025-03-28T18:25:00Z" w16du:dateUtc="2025-03-28T16:25:00Z"/>
                <w:rFonts w:eastAsia="PMingLiU"/>
                <w:lang w:eastAsia="zh-TW"/>
              </w:rPr>
            </w:pPr>
            <w:ins w:id="475"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25EEB14" w14:textId="64264D49" w:rsidR="00EE4C56" w:rsidRPr="00F9519C" w:rsidRDefault="00EE4C56" w:rsidP="00EE4C56">
            <w:pPr>
              <w:pStyle w:val="TAC"/>
              <w:keepNext w:val="0"/>
              <w:keepLines w:val="0"/>
              <w:rPr>
                <w:ins w:id="476" w:author="Toni Laehteensuo" w:date="2025-03-28T18:25:00Z" w16du:dateUtc="2025-03-28T16:25:00Z"/>
                <w:rFonts w:eastAsia="PMingLiU"/>
                <w:lang w:eastAsia="zh-TW"/>
              </w:rPr>
            </w:pPr>
            <w:ins w:id="477"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3E6D58C6" w14:textId="2C6FE108" w:rsidR="00EE4C56" w:rsidRPr="00F9519C" w:rsidRDefault="00EE4C56" w:rsidP="00EE4C56">
            <w:pPr>
              <w:pStyle w:val="TAC"/>
              <w:keepNext w:val="0"/>
              <w:keepLines w:val="0"/>
              <w:rPr>
                <w:ins w:id="478" w:author="Toni Laehteensuo" w:date="2025-03-28T18:25:00Z" w16du:dateUtc="2025-03-28T16:25:00Z"/>
                <w:rFonts w:eastAsia="PMingLiU"/>
                <w:lang w:eastAsia="zh-TW"/>
              </w:rPr>
            </w:pPr>
            <w:ins w:id="479"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03F37D2C" w14:textId="5B18BEE1" w:rsidR="00EE4C56" w:rsidRPr="00F9519C" w:rsidRDefault="00EE4C56" w:rsidP="00EE4C56">
            <w:pPr>
              <w:pStyle w:val="TAC"/>
              <w:keepNext w:val="0"/>
              <w:keepLines w:val="0"/>
              <w:rPr>
                <w:ins w:id="480" w:author="Toni Laehteensuo" w:date="2025-03-28T18:25:00Z" w16du:dateUtc="2025-03-28T16:25:00Z"/>
                <w:rFonts w:eastAsia="PMingLiU"/>
                <w:lang w:eastAsia="zh-TW"/>
              </w:rPr>
            </w:pPr>
            <w:ins w:id="481" w:author="Toni Laehteensuo" w:date="2025-03-28T18:34:00Z" w16du:dateUtc="2025-03-28T16:34:00Z">
              <w:r w:rsidRPr="00F9519C">
                <w:t>-91.2</w:t>
              </w:r>
            </w:ins>
          </w:p>
        </w:tc>
      </w:tr>
      <w:tr w:rsidR="00EE4C56" w:rsidRPr="00F9519C" w14:paraId="312D3724" w14:textId="77777777" w:rsidTr="00EE4C56">
        <w:trPr>
          <w:jc w:val="center"/>
          <w:ins w:id="482"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0A46E6C" w14:textId="77777777" w:rsidR="00EE4C56" w:rsidRPr="00F9519C" w:rsidRDefault="00EE4C56" w:rsidP="00EE4C56">
            <w:pPr>
              <w:pStyle w:val="TAC"/>
              <w:keepNext w:val="0"/>
              <w:keepLines w:val="0"/>
              <w:rPr>
                <w:ins w:id="483"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2D16D3" w14:textId="77777777" w:rsidR="00EE4C56" w:rsidRPr="00F9519C" w:rsidRDefault="00EE4C56" w:rsidP="00EE4C56">
            <w:pPr>
              <w:pStyle w:val="TAC"/>
              <w:keepNext w:val="0"/>
              <w:keepLines w:val="0"/>
              <w:rPr>
                <w:ins w:id="484" w:author="Toni Laehteensuo" w:date="2025-03-28T18:25:00Z" w16du:dateUtc="2025-03-28T16:25:00Z"/>
                <w:rFonts w:eastAsia="PMingLiU"/>
                <w:lang w:eastAsia="zh-TW"/>
              </w:rPr>
            </w:pPr>
            <w:ins w:id="485"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FD18494" w14:textId="77777777" w:rsidR="00EE4C56" w:rsidRPr="00F9519C" w:rsidRDefault="00EE4C56" w:rsidP="00EE4C56">
            <w:pPr>
              <w:pStyle w:val="TAC"/>
              <w:keepNext w:val="0"/>
              <w:keepLines w:val="0"/>
              <w:rPr>
                <w:ins w:id="486"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D7F936" w14:textId="5F5FA8CF" w:rsidR="00EE4C56" w:rsidRPr="00F9519C" w:rsidRDefault="00EE4C56" w:rsidP="00EE4C56">
            <w:pPr>
              <w:pStyle w:val="TAC"/>
              <w:keepNext w:val="0"/>
              <w:keepLines w:val="0"/>
              <w:rPr>
                <w:ins w:id="487" w:author="Toni Laehteensuo" w:date="2025-03-28T18:25:00Z" w16du:dateUtc="2025-03-28T16:25:00Z"/>
                <w:rFonts w:eastAsia="PMingLiU"/>
                <w:lang w:eastAsia="zh-TW"/>
              </w:rPr>
            </w:pPr>
            <w:ins w:id="488"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F803F1E" w14:textId="73DBFCB1" w:rsidR="00EE4C56" w:rsidRPr="00F9519C" w:rsidRDefault="00EE4C56" w:rsidP="00EE4C56">
            <w:pPr>
              <w:pStyle w:val="TAC"/>
              <w:keepNext w:val="0"/>
              <w:keepLines w:val="0"/>
              <w:rPr>
                <w:ins w:id="489" w:author="Toni Laehteensuo" w:date="2025-03-28T18:25:00Z" w16du:dateUtc="2025-03-28T16:25:00Z"/>
                <w:rFonts w:eastAsia="PMingLiU"/>
                <w:lang w:eastAsia="zh-TW"/>
              </w:rPr>
            </w:pPr>
            <w:ins w:id="490"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56024C12" w14:textId="5979F6EE" w:rsidR="00EE4C56" w:rsidRPr="00F9519C" w:rsidRDefault="00EE4C56" w:rsidP="00EE4C56">
            <w:pPr>
              <w:pStyle w:val="TAC"/>
              <w:keepNext w:val="0"/>
              <w:keepLines w:val="0"/>
              <w:rPr>
                <w:ins w:id="491" w:author="Toni Laehteensuo" w:date="2025-03-28T18:25:00Z" w16du:dateUtc="2025-03-28T16:25:00Z"/>
                <w:rFonts w:eastAsia="PMingLiU"/>
                <w:lang w:eastAsia="zh-TW"/>
              </w:rPr>
            </w:pPr>
            <w:ins w:id="492" w:author="Toni Laehteensuo" w:date="2025-03-28T18:34:00Z" w16du:dateUtc="2025-03-28T16:34:00Z">
              <w:r w:rsidRPr="00F9519C">
                <w:t>-91.4</w:t>
              </w:r>
            </w:ins>
          </w:p>
        </w:tc>
      </w:tr>
      <w:tr w:rsidR="00EE4C56" w:rsidRPr="00F9519C" w14:paraId="4EAA7E37" w14:textId="77777777" w:rsidTr="00EE4C56">
        <w:trPr>
          <w:jc w:val="center"/>
          <w:ins w:id="49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EA9296F" w14:textId="77777777" w:rsidR="00EE4C56" w:rsidRPr="00F9519C" w:rsidRDefault="00EE4C56" w:rsidP="00EE4C56">
            <w:pPr>
              <w:pStyle w:val="TAC"/>
              <w:keepNext w:val="0"/>
              <w:keepLines w:val="0"/>
              <w:rPr>
                <w:ins w:id="494"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A75A7F" w14:textId="77777777" w:rsidR="00EE4C56" w:rsidRPr="00F9519C" w:rsidRDefault="00EE4C56" w:rsidP="00EE4C56">
            <w:pPr>
              <w:pStyle w:val="TAC"/>
              <w:keepNext w:val="0"/>
              <w:keepLines w:val="0"/>
              <w:rPr>
                <w:ins w:id="495" w:author="Toni Laehteensuo" w:date="2025-03-28T18:25:00Z" w16du:dateUtc="2025-03-28T16:25:00Z"/>
                <w:rFonts w:eastAsia="PMingLiU"/>
                <w:lang w:eastAsia="zh-TW"/>
              </w:rPr>
            </w:pPr>
            <w:ins w:id="496"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1478570" w14:textId="77777777" w:rsidR="00EE4C56" w:rsidRPr="00F9519C" w:rsidRDefault="00EE4C56" w:rsidP="00EE4C56">
            <w:pPr>
              <w:pStyle w:val="TAC"/>
              <w:keepNext w:val="0"/>
              <w:keepLines w:val="0"/>
              <w:rPr>
                <w:ins w:id="49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D70894" w14:textId="3702E034" w:rsidR="00EE4C56" w:rsidRPr="00F9519C" w:rsidRDefault="00EE4C56" w:rsidP="00EE4C56">
            <w:pPr>
              <w:pStyle w:val="TAC"/>
              <w:keepNext w:val="0"/>
              <w:keepLines w:val="0"/>
              <w:rPr>
                <w:ins w:id="498" w:author="Toni Laehteensuo" w:date="2025-03-28T18:25:00Z" w16du:dateUtc="2025-03-28T16:25:00Z"/>
                <w:rFonts w:eastAsia="PMingLiU"/>
                <w:lang w:eastAsia="zh-TW"/>
              </w:rPr>
            </w:pPr>
            <w:ins w:id="499"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7710F60" w14:textId="045FF945" w:rsidR="00EE4C56" w:rsidRPr="00F9519C" w:rsidRDefault="00EE4C56" w:rsidP="00EE4C56">
            <w:pPr>
              <w:pStyle w:val="TAC"/>
              <w:keepNext w:val="0"/>
              <w:keepLines w:val="0"/>
              <w:rPr>
                <w:ins w:id="500" w:author="Toni Laehteensuo" w:date="2025-03-28T18:25:00Z" w16du:dateUtc="2025-03-28T16:25:00Z"/>
                <w:rFonts w:eastAsia="PMingLiU"/>
                <w:lang w:eastAsia="zh-TW"/>
              </w:rPr>
            </w:pPr>
            <w:ins w:id="501"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2767A826" w14:textId="70EA7F64" w:rsidR="00EE4C56" w:rsidRPr="00F9519C" w:rsidRDefault="00EE4C56" w:rsidP="00EE4C56">
            <w:pPr>
              <w:pStyle w:val="TAC"/>
              <w:keepNext w:val="0"/>
              <w:keepLines w:val="0"/>
              <w:rPr>
                <w:ins w:id="502" w:author="Toni Laehteensuo" w:date="2025-03-28T18:25:00Z" w16du:dateUtc="2025-03-28T16:25:00Z"/>
                <w:rFonts w:eastAsia="PMingLiU"/>
                <w:lang w:eastAsia="zh-TW"/>
              </w:rPr>
            </w:pPr>
            <w:ins w:id="503" w:author="Toni Laehteensuo" w:date="2025-03-28T18:34:00Z" w16du:dateUtc="2025-03-28T16:34:00Z">
              <w:r w:rsidRPr="00F9519C">
                <w:t>-91.7</w:t>
              </w:r>
            </w:ins>
          </w:p>
        </w:tc>
      </w:tr>
      <w:tr w:rsidR="00EE4C56" w:rsidRPr="00F9519C" w14:paraId="5C1BDC4D" w14:textId="77777777" w:rsidTr="00EE4C56">
        <w:trPr>
          <w:jc w:val="center"/>
          <w:ins w:id="504"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B8D799" w14:textId="73B04CBF" w:rsidR="00EE4C56" w:rsidRPr="00F9519C" w:rsidRDefault="00EE4C56" w:rsidP="00EE4C56">
            <w:pPr>
              <w:pStyle w:val="TAC"/>
              <w:keepNext w:val="0"/>
              <w:keepLines w:val="0"/>
              <w:rPr>
                <w:ins w:id="505" w:author="Toni Laehteensuo" w:date="2025-03-28T18:25:00Z" w16du:dateUtc="2025-03-28T16:25:00Z"/>
                <w:rFonts w:eastAsia="PMingLiU"/>
                <w:lang w:eastAsia="zh-TW"/>
              </w:rPr>
            </w:pPr>
            <w:ins w:id="506" w:author="Toni Laehteensuo" w:date="2025-03-28T18:32:00Z" w16du:dateUtc="2025-03-28T16:32: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3733FDB2" w14:textId="77777777" w:rsidR="00EE4C56" w:rsidRPr="00F9519C" w:rsidRDefault="00EE4C56" w:rsidP="00EE4C56">
            <w:pPr>
              <w:pStyle w:val="TAC"/>
              <w:keepNext w:val="0"/>
              <w:keepLines w:val="0"/>
              <w:rPr>
                <w:ins w:id="507" w:author="Toni Laehteensuo" w:date="2025-03-28T18:25:00Z" w16du:dateUtc="2025-03-28T16:25:00Z"/>
                <w:rFonts w:eastAsia="PMingLiU"/>
                <w:lang w:eastAsia="zh-TW"/>
              </w:rPr>
            </w:pPr>
            <w:ins w:id="508"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0986BE8" w14:textId="5D957826" w:rsidR="00EE4C56" w:rsidRPr="00F9519C" w:rsidRDefault="00EE4C56" w:rsidP="00EE4C56">
            <w:pPr>
              <w:pStyle w:val="TAC"/>
              <w:keepNext w:val="0"/>
              <w:keepLines w:val="0"/>
              <w:rPr>
                <w:ins w:id="509" w:author="Toni Laehteensuo" w:date="2025-03-28T18:25:00Z" w16du:dateUtc="2025-03-28T16:25:00Z"/>
                <w:rFonts w:eastAsia="PMingLiU"/>
                <w:lang w:eastAsia="zh-TW"/>
              </w:rPr>
            </w:pPr>
            <w:ins w:id="510"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52707FBE" w14:textId="4A2F2884" w:rsidR="00EE4C56" w:rsidRPr="00F9519C" w:rsidRDefault="00EE4C56" w:rsidP="00EE4C56">
            <w:pPr>
              <w:pStyle w:val="TAC"/>
              <w:keepNext w:val="0"/>
              <w:keepLines w:val="0"/>
              <w:rPr>
                <w:ins w:id="511" w:author="Toni Laehteensuo" w:date="2025-03-28T18:25:00Z" w16du:dateUtc="2025-03-28T16:25:00Z"/>
                <w:rFonts w:eastAsia="PMingLiU"/>
                <w:lang w:eastAsia="zh-TW"/>
              </w:rPr>
            </w:pPr>
            <w:ins w:id="512"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40E17B68" w14:textId="0E321A36" w:rsidR="00EE4C56" w:rsidRPr="00F9519C" w:rsidRDefault="00EE4C56" w:rsidP="00EE4C56">
            <w:pPr>
              <w:pStyle w:val="TAC"/>
              <w:keepNext w:val="0"/>
              <w:keepLines w:val="0"/>
              <w:rPr>
                <w:ins w:id="513" w:author="Toni Laehteensuo" w:date="2025-03-28T18:25:00Z" w16du:dateUtc="2025-03-28T16:25:00Z"/>
                <w:rFonts w:eastAsia="PMingLiU"/>
                <w:lang w:eastAsia="zh-TW"/>
              </w:rPr>
            </w:pPr>
            <w:ins w:id="514"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25482764" w14:textId="0840516F" w:rsidR="00EE4C56" w:rsidRPr="00F9519C" w:rsidRDefault="00EE4C56" w:rsidP="00EE4C56">
            <w:pPr>
              <w:pStyle w:val="TAC"/>
              <w:keepNext w:val="0"/>
              <w:keepLines w:val="0"/>
              <w:rPr>
                <w:ins w:id="515" w:author="Toni Laehteensuo" w:date="2025-03-28T18:25:00Z" w16du:dateUtc="2025-03-28T16:25:00Z"/>
                <w:rFonts w:eastAsia="PMingLiU"/>
                <w:lang w:eastAsia="zh-TW"/>
              </w:rPr>
            </w:pPr>
          </w:p>
        </w:tc>
      </w:tr>
      <w:tr w:rsidR="00EE4C56" w:rsidRPr="00F9519C" w14:paraId="42F834C4" w14:textId="77777777" w:rsidTr="00EE4C56">
        <w:trPr>
          <w:jc w:val="center"/>
          <w:ins w:id="516"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33DF5FEC" w14:textId="77777777" w:rsidR="00EE4C56" w:rsidRPr="00F9519C" w:rsidRDefault="00EE4C56" w:rsidP="00EE4C56">
            <w:pPr>
              <w:pStyle w:val="TAC"/>
              <w:keepNext w:val="0"/>
              <w:keepLines w:val="0"/>
              <w:rPr>
                <w:ins w:id="517"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6FB46F" w14:textId="77777777" w:rsidR="00EE4C56" w:rsidRPr="00F9519C" w:rsidRDefault="00EE4C56" w:rsidP="00EE4C56">
            <w:pPr>
              <w:pStyle w:val="TAC"/>
              <w:keepNext w:val="0"/>
              <w:keepLines w:val="0"/>
              <w:rPr>
                <w:ins w:id="518" w:author="Toni Laehteensuo" w:date="2025-03-28T18:25:00Z" w16du:dateUtc="2025-03-28T16:25:00Z"/>
                <w:rFonts w:eastAsia="PMingLiU"/>
                <w:lang w:eastAsia="zh-TW"/>
              </w:rPr>
            </w:pPr>
            <w:ins w:id="519"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769B5AE" w14:textId="77777777" w:rsidR="00EE4C56" w:rsidRPr="00F9519C" w:rsidRDefault="00EE4C56" w:rsidP="00EE4C56">
            <w:pPr>
              <w:pStyle w:val="TAC"/>
              <w:keepNext w:val="0"/>
              <w:keepLines w:val="0"/>
              <w:rPr>
                <w:ins w:id="520"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6BA643" w14:textId="10513301" w:rsidR="00EE4C56" w:rsidRPr="00F9519C" w:rsidRDefault="00EE4C56" w:rsidP="00EE4C56">
            <w:pPr>
              <w:pStyle w:val="TAC"/>
              <w:keepNext w:val="0"/>
              <w:keepLines w:val="0"/>
              <w:rPr>
                <w:ins w:id="521" w:author="Toni Laehteensuo" w:date="2025-03-28T18:25:00Z" w16du:dateUtc="2025-03-28T16:25:00Z"/>
                <w:rFonts w:eastAsia="PMingLiU"/>
                <w:lang w:eastAsia="zh-TW"/>
              </w:rPr>
            </w:pPr>
            <w:ins w:id="522"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45D607D8" w14:textId="161E7A64" w:rsidR="00EE4C56" w:rsidRPr="00F9519C" w:rsidRDefault="00EE4C56" w:rsidP="00EE4C56">
            <w:pPr>
              <w:pStyle w:val="TAC"/>
              <w:keepNext w:val="0"/>
              <w:keepLines w:val="0"/>
              <w:rPr>
                <w:ins w:id="523" w:author="Toni Laehteensuo" w:date="2025-03-28T18:25:00Z" w16du:dateUtc="2025-03-28T16:25:00Z"/>
                <w:rFonts w:eastAsia="PMingLiU"/>
                <w:lang w:eastAsia="zh-TW"/>
              </w:rPr>
            </w:pPr>
            <w:ins w:id="524"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3EF7C974" w14:textId="0FFB77BB" w:rsidR="00EE4C56" w:rsidRPr="00F9519C" w:rsidRDefault="00EE4C56" w:rsidP="00EE4C56">
            <w:pPr>
              <w:pStyle w:val="TAC"/>
              <w:keepNext w:val="0"/>
              <w:keepLines w:val="0"/>
              <w:rPr>
                <w:ins w:id="525" w:author="Toni Laehteensuo" w:date="2025-03-28T18:25:00Z" w16du:dateUtc="2025-03-28T16:25:00Z"/>
                <w:rFonts w:eastAsia="PMingLiU"/>
                <w:lang w:eastAsia="zh-TW"/>
              </w:rPr>
            </w:pPr>
          </w:p>
        </w:tc>
      </w:tr>
      <w:tr w:rsidR="00EE4C56" w:rsidRPr="00F9519C" w14:paraId="59DFDCAE" w14:textId="77777777" w:rsidTr="00EE4C56">
        <w:trPr>
          <w:jc w:val="center"/>
          <w:ins w:id="526"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70D23EF" w14:textId="77777777" w:rsidR="00EE4C56" w:rsidRPr="00F9519C" w:rsidRDefault="00EE4C56" w:rsidP="00EE4C56">
            <w:pPr>
              <w:pStyle w:val="TAC"/>
              <w:keepNext w:val="0"/>
              <w:keepLines w:val="0"/>
              <w:rPr>
                <w:ins w:id="527"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E2874C5" w14:textId="77777777" w:rsidR="00EE4C56" w:rsidRPr="00F9519C" w:rsidRDefault="00EE4C56" w:rsidP="00EE4C56">
            <w:pPr>
              <w:pStyle w:val="TAC"/>
              <w:keepNext w:val="0"/>
              <w:keepLines w:val="0"/>
              <w:rPr>
                <w:ins w:id="528" w:author="Toni Laehteensuo" w:date="2025-03-28T18:25:00Z" w16du:dateUtc="2025-03-28T16:25:00Z"/>
                <w:rFonts w:eastAsia="PMingLiU"/>
                <w:lang w:eastAsia="zh-TW"/>
              </w:rPr>
            </w:pPr>
            <w:ins w:id="529"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1148773" w14:textId="77777777" w:rsidR="00EE4C56" w:rsidRPr="00F9519C" w:rsidRDefault="00EE4C56" w:rsidP="00EE4C56">
            <w:pPr>
              <w:pStyle w:val="TAC"/>
              <w:keepNext w:val="0"/>
              <w:keepLines w:val="0"/>
              <w:rPr>
                <w:ins w:id="530"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9D3779" w14:textId="78615D65" w:rsidR="00EE4C56" w:rsidRPr="00F9519C" w:rsidRDefault="00EE4C56" w:rsidP="00EE4C56">
            <w:pPr>
              <w:pStyle w:val="TAC"/>
              <w:keepNext w:val="0"/>
              <w:keepLines w:val="0"/>
              <w:rPr>
                <w:ins w:id="531" w:author="Toni Laehteensuo" w:date="2025-03-28T18:25:00Z" w16du:dateUtc="2025-03-28T16:25:00Z"/>
                <w:rFonts w:eastAsia="PMingLiU"/>
                <w:lang w:eastAsia="zh-TW"/>
              </w:rPr>
            </w:pPr>
            <w:ins w:id="532"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965D79F" w14:textId="4A48ECF1" w:rsidR="00EE4C56" w:rsidRPr="00F9519C" w:rsidRDefault="00EE4C56" w:rsidP="00EE4C56">
            <w:pPr>
              <w:pStyle w:val="TAC"/>
              <w:keepNext w:val="0"/>
              <w:keepLines w:val="0"/>
              <w:rPr>
                <w:ins w:id="533" w:author="Toni Laehteensuo" w:date="2025-03-28T18:25:00Z" w16du:dateUtc="2025-03-28T16:25:00Z"/>
                <w:rFonts w:eastAsia="PMingLiU"/>
                <w:lang w:eastAsia="zh-TW"/>
              </w:rPr>
            </w:pPr>
            <w:ins w:id="534"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530DF794" w14:textId="14A1CC7B" w:rsidR="00EE4C56" w:rsidRPr="00F9519C" w:rsidRDefault="00EE4C56" w:rsidP="00EE4C56">
            <w:pPr>
              <w:pStyle w:val="TAC"/>
              <w:keepNext w:val="0"/>
              <w:keepLines w:val="0"/>
              <w:rPr>
                <w:ins w:id="535" w:author="Toni Laehteensuo" w:date="2025-03-28T18:25:00Z" w16du:dateUtc="2025-03-28T16:25:00Z"/>
                <w:rFonts w:eastAsia="PMingLiU"/>
                <w:lang w:eastAsia="zh-TW"/>
              </w:rPr>
            </w:pPr>
          </w:p>
        </w:tc>
      </w:tr>
    </w:tbl>
    <w:p w14:paraId="3E3F4477" w14:textId="77777777" w:rsidR="00123C95" w:rsidRPr="00F9519C" w:rsidRDefault="00123C95" w:rsidP="00123C95">
      <w:pPr>
        <w:rPr>
          <w:ins w:id="536" w:author="Toni Laehteensuo" w:date="2025-03-28T18:25:00Z" w16du:dateUtc="2025-03-28T16:25:00Z"/>
        </w:rPr>
      </w:pPr>
    </w:p>
    <w:p w14:paraId="1C326013" w14:textId="77777777" w:rsidR="00123C95" w:rsidRPr="00F9519C" w:rsidRDefault="00123C95" w:rsidP="00123C95">
      <w:pPr>
        <w:pStyle w:val="TH"/>
        <w:keepNext w:val="0"/>
        <w:keepLines w:val="0"/>
        <w:rPr>
          <w:ins w:id="537" w:author="Toni Laehteensuo" w:date="2025-03-28T18:25:00Z" w16du:dateUtc="2025-03-28T16:25:00Z"/>
        </w:rPr>
      </w:pPr>
      <w:ins w:id="538" w:author="Toni Laehteensuo" w:date="2025-03-28T18:25:00Z" w16du:dateUtc="2025-03-28T16:25:00Z">
        <w:r w:rsidRPr="00F9519C">
          <w:t>Table 7.3I.2-4: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123C95" w:rsidRPr="00F9519C" w14:paraId="35F61462" w14:textId="77777777" w:rsidTr="00310BDE">
        <w:trPr>
          <w:tblHeader/>
          <w:jc w:val="center"/>
          <w:ins w:id="539"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39C8062" w14:textId="77777777" w:rsidR="00123C95" w:rsidRPr="00F9519C" w:rsidRDefault="00123C95" w:rsidP="00310BDE">
            <w:pPr>
              <w:pStyle w:val="TAH"/>
              <w:keepNext w:val="0"/>
              <w:keepLines w:val="0"/>
              <w:rPr>
                <w:ins w:id="540" w:author="Toni Laehteensuo" w:date="2025-03-28T18:25:00Z" w16du:dateUtc="2025-03-28T16:25:00Z"/>
                <w:rFonts w:eastAsia="PMingLiU"/>
                <w:lang w:eastAsia="zh-TW"/>
              </w:rPr>
            </w:pPr>
            <w:ins w:id="541" w:author="Toni Laehteensuo" w:date="2025-03-28T18:25:00Z" w16du:dateUtc="2025-03-28T16:25:00Z">
              <w:r w:rsidRPr="00F9519C">
                <w:rPr>
                  <w:rFonts w:eastAsia="PMingLiU"/>
                  <w:lang w:eastAsia="zh-TW"/>
                </w:rPr>
                <w:t>Operating band / SCS / Channel bandwidth</w:t>
              </w:r>
            </w:ins>
          </w:p>
        </w:tc>
      </w:tr>
      <w:tr w:rsidR="00123C95" w:rsidRPr="00F9519C" w14:paraId="5B17D198" w14:textId="77777777" w:rsidTr="00310BDE">
        <w:trPr>
          <w:tblHeader/>
          <w:jc w:val="center"/>
          <w:ins w:id="542"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3C78B2D7" w14:textId="77777777" w:rsidR="00123C95" w:rsidRPr="00F9519C" w:rsidRDefault="00123C95" w:rsidP="00310BDE">
            <w:pPr>
              <w:pStyle w:val="TAH"/>
              <w:keepNext w:val="0"/>
              <w:keepLines w:val="0"/>
              <w:rPr>
                <w:ins w:id="543" w:author="Toni Laehteensuo" w:date="2025-03-28T18:25:00Z" w16du:dateUtc="2025-03-28T16:25:00Z"/>
                <w:rFonts w:eastAsia="PMingLiU"/>
                <w:lang w:eastAsia="zh-TW"/>
              </w:rPr>
            </w:pPr>
            <w:ins w:id="544" w:author="Toni Laehteensuo" w:date="2025-03-28T18:25:00Z" w16du:dateUtc="2025-03-28T16:25: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D71C7A1" w14:textId="77777777" w:rsidR="00123C95" w:rsidRPr="00F9519C" w:rsidRDefault="00123C95" w:rsidP="00310BDE">
            <w:pPr>
              <w:pStyle w:val="TAH"/>
              <w:keepNext w:val="0"/>
              <w:keepLines w:val="0"/>
              <w:rPr>
                <w:ins w:id="545" w:author="Toni Laehteensuo" w:date="2025-03-28T18:25:00Z" w16du:dateUtc="2025-03-28T16:25:00Z"/>
                <w:rFonts w:eastAsia="PMingLiU"/>
                <w:lang w:eastAsia="zh-TW"/>
              </w:rPr>
            </w:pPr>
            <w:ins w:id="546" w:author="Toni Laehteensuo" w:date="2025-03-28T18:25:00Z" w16du:dateUtc="2025-03-28T16:25: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1104706A" w14:textId="77777777" w:rsidR="00123C95" w:rsidRPr="00F9519C" w:rsidRDefault="00123C95" w:rsidP="00310BDE">
            <w:pPr>
              <w:pStyle w:val="TAH"/>
              <w:keepNext w:val="0"/>
              <w:keepLines w:val="0"/>
              <w:rPr>
                <w:ins w:id="547" w:author="Toni Laehteensuo" w:date="2025-03-28T18:25:00Z" w16du:dateUtc="2025-03-28T16:25:00Z"/>
                <w:rFonts w:eastAsia="PMingLiU"/>
                <w:lang w:eastAsia="zh-TW"/>
              </w:rPr>
            </w:pPr>
            <w:ins w:id="548" w:author="Toni Laehteensuo" w:date="2025-03-28T18:25:00Z" w16du:dateUtc="2025-03-28T16:25: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72594EF9" w14:textId="77777777" w:rsidR="00123C95" w:rsidRPr="00F9519C" w:rsidRDefault="00123C95" w:rsidP="00310BDE">
            <w:pPr>
              <w:pStyle w:val="TAH"/>
              <w:keepNext w:val="0"/>
              <w:keepLines w:val="0"/>
              <w:rPr>
                <w:ins w:id="549" w:author="Toni Laehteensuo" w:date="2025-03-28T18:25:00Z" w16du:dateUtc="2025-03-28T16:25:00Z"/>
                <w:rFonts w:eastAsia="PMingLiU"/>
                <w:lang w:eastAsia="zh-TW"/>
              </w:rPr>
            </w:pPr>
            <w:ins w:id="550" w:author="Toni Laehteensuo" w:date="2025-03-28T18:25:00Z" w16du:dateUtc="2025-03-28T16:25: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673796B3" w14:textId="77777777" w:rsidR="00123C95" w:rsidRPr="00F9519C" w:rsidRDefault="00123C95" w:rsidP="00310BDE">
            <w:pPr>
              <w:pStyle w:val="TAH"/>
              <w:keepNext w:val="0"/>
              <w:keepLines w:val="0"/>
              <w:rPr>
                <w:ins w:id="551" w:author="Toni Laehteensuo" w:date="2025-03-28T18:25:00Z" w16du:dateUtc="2025-03-28T16:25:00Z"/>
                <w:rFonts w:eastAsia="PMingLiU"/>
                <w:lang w:eastAsia="zh-TW"/>
              </w:rPr>
            </w:pPr>
            <w:ins w:id="552" w:author="Toni Laehteensuo" w:date="2025-03-28T18:25:00Z" w16du:dateUtc="2025-03-28T16:25:00Z">
              <w:r w:rsidRPr="00F9519C">
                <w:rPr>
                  <w:rFonts w:eastAsia="PMingLiU"/>
                  <w:lang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5A9D2EC3" w14:textId="77777777" w:rsidR="00123C95" w:rsidRPr="00F9519C" w:rsidRDefault="00123C95" w:rsidP="00310BDE">
            <w:pPr>
              <w:pStyle w:val="TAH"/>
              <w:keepNext w:val="0"/>
              <w:keepLines w:val="0"/>
              <w:rPr>
                <w:ins w:id="553" w:author="Toni Laehteensuo" w:date="2025-03-28T18:25:00Z" w16du:dateUtc="2025-03-28T16:25:00Z"/>
                <w:rFonts w:eastAsia="PMingLiU"/>
                <w:lang w:eastAsia="zh-TW"/>
              </w:rPr>
            </w:pPr>
            <w:ins w:id="554" w:author="Toni Laehteensuo" w:date="2025-03-28T18:25:00Z" w16du:dateUtc="2025-03-28T16:25:00Z">
              <w:r w:rsidRPr="00F9519C">
                <w:rPr>
                  <w:rFonts w:eastAsia="PMingLiU"/>
                  <w:lang w:eastAsia="zh-TW"/>
                </w:rPr>
                <w:t>20 MHz</w:t>
              </w:r>
            </w:ins>
          </w:p>
        </w:tc>
      </w:tr>
      <w:tr w:rsidR="00764879" w:rsidRPr="00F9519C" w14:paraId="431AB787" w14:textId="77777777" w:rsidTr="00310BDE">
        <w:trPr>
          <w:jc w:val="center"/>
          <w:ins w:id="555"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D09D7E" w14:textId="4206FC7A" w:rsidR="00764879" w:rsidRPr="00F9519C" w:rsidRDefault="00764879" w:rsidP="00764879">
            <w:pPr>
              <w:pStyle w:val="TAC"/>
              <w:keepNext w:val="0"/>
              <w:keepLines w:val="0"/>
              <w:rPr>
                <w:ins w:id="556" w:author="Toni Laehteensuo" w:date="2025-03-28T18:25:00Z" w16du:dateUtc="2025-03-28T16:25:00Z"/>
                <w:rFonts w:eastAsia="PMingLiU"/>
                <w:lang w:eastAsia="zh-TW"/>
              </w:rPr>
            </w:pPr>
            <w:ins w:id="557" w:author="Toni Laehteensuo" w:date="2025-03-28T18:32:00Z" w16du:dateUtc="2025-03-28T16:32: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D36CC7B" w14:textId="77777777" w:rsidR="00764879" w:rsidRPr="00F9519C" w:rsidRDefault="00764879" w:rsidP="00764879">
            <w:pPr>
              <w:pStyle w:val="TAC"/>
              <w:keepNext w:val="0"/>
              <w:keepLines w:val="0"/>
              <w:rPr>
                <w:ins w:id="558" w:author="Toni Laehteensuo" w:date="2025-03-28T18:25:00Z" w16du:dateUtc="2025-03-28T16:25:00Z"/>
                <w:rFonts w:eastAsia="PMingLiU"/>
                <w:lang w:eastAsia="zh-TW"/>
              </w:rPr>
            </w:pPr>
            <w:ins w:id="559"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4F5F21" w14:textId="77777777" w:rsidR="00764879" w:rsidRPr="00F9519C" w:rsidRDefault="00764879" w:rsidP="00764879">
            <w:pPr>
              <w:pStyle w:val="TAC"/>
              <w:keepNext w:val="0"/>
              <w:keepLines w:val="0"/>
              <w:rPr>
                <w:ins w:id="560" w:author="Toni Laehteensuo" w:date="2025-03-28T18:25:00Z" w16du:dateUtc="2025-03-28T16:25:00Z"/>
                <w:rFonts w:eastAsia="PMingLiU"/>
                <w:lang w:eastAsia="zh-TW"/>
              </w:rPr>
            </w:pPr>
            <w:ins w:id="561"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20143A9" w14:textId="77777777" w:rsidR="00764879" w:rsidRPr="00F9519C" w:rsidRDefault="00764879" w:rsidP="00764879">
            <w:pPr>
              <w:pStyle w:val="TAC"/>
              <w:keepNext w:val="0"/>
              <w:keepLines w:val="0"/>
              <w:rPr>
                <w:ins w:id="562" w:author="Toni Laehteensuo" w:date="2025-03-28T18:25:00Z" w16du:dateUtc="2025-03-28T16:25:00Z"/>
                <w:rFonts w:eastAsia="PMingLiU"/>
                <w:lang w:eastAsia="zh-TW"/>
              </w:rPr>
            </w:pPr>
            <w:ins w:id="563"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658D9FF4" w14:textId="77777777" w:rsidR="00764879" w:rsidRPr="00F9519C" w:rsidRDefault="00764879" w:rsidP="00764879">
            <w:pPr>
              <w:pStyle w:val="TAC"/>
              <w:keepNext w:val="0"/>
              <w:keepLines w:val="0"/>
              <w:rPr>
                <w:ins w:id="564" w:author="Toni Laehteensuo" w:date="2025-03-28T18:25:00Z" w16du:dateUtc="2025-03-28T16:25:00Z"/>
                <w:rFonts w:eastAsia="PMingLiU"/>
                <w:lang w:eastAsia="zh-TW"/>
              </w:rPr>
            </w:pPr>
            <w:ins w:id="565"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053E539F" w14:textId="77777777" w:rsidR="00764879" w:rsidRPr="00F9519C" w:rsidRDefault="00764879" w:rsidP="00764879">
            <w:pPr>
              <w:pStyle w:val="TAC"/>
              <w:keepNext w:val="0"/>
              <w:keepLines w:val="0"/>
              <w:rPr>
                <w:ins w:id="566" w:author="Toni Laehteensuo" w:date="2025-03-28T18:25:00Z" w16du:dateUtc="2025-03-28T16:25:00Z"/>
                <w:rFonts w:eastAsia="PMingLiU"/>
                <w:lang w:eastAsia="zh-TW"/>
              </w:rPr>
            </w:pPr>
            <w:ins w:id="567" w:author="Toni Laehteensuo" w:date="2025-03-28T18:25:00Z" w16du:dateUtc="2025-03-28T16:25:00Z">
              <w:r w:rsidRPr="00F9519C">
                <w:rPr>
                  <w:rFonts w:eastAsia="PMingLiU"/>
                  <w:lang w:eastAsia="zh-TW"/>
                </w:rPr>
                <w:t>100</w:t>
              </w:r>
            </w:ins>
          </w:p>
        </w:tc>
      </w:tr>
      <w:tr w:rsidR="00764879" w:rsidRPr="00F9519C" w14:paraId="5CA0C530" w14:textId="77777777" w:rsidTr="00764879">
        <w:trPr>
          <w:jc w:val="center"/>
          <w:ins w:id="568"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2FF9BCB" w14:textId="77777777" w:rsidR="00764879" w:rsidRPr="00F9519C" w:rsidRDefault="00764879" w:rsidP="00764879">
            <w:pPr>
              <w:pStyle w:val="TAC"/>
              <w:keepNext w:val="0"/>
              <w:keepLines w:val="0"/>
              <w:rPr>
                <w:ins w:id="569"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08AE36" w14:textId="77777777" w:rsidR="00764879" w:rsidRPr="00F9519C" w:rsidRDefault="00764879" w:rsidP="00764879">
            <w:pPr>
              <w:pStyle w:val="TAC"/>
              <w:keepNext w:val="0"/>
              <w:keepLines w:val="0"/>
              <w:rPr>
                <w:ins w:id="570" w:author="Toni Laehteensuo" w:date="2025-03-28T18:25:00Z" w16du:dateUtc="2025-03-28T16:25:00Z"/>
                <w:rFonts w:eastAsia="PMingLiU"/>
                <w:lang w:eastAsia="zh-TW"/>
              </w:rPr>
            </w:pPr>
            <w:ins w:id="571"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0F102403" w14:textId="77777777" w:rsidR="00764879" w:rsidRPr="00F9519C" w:rsidRDefault="00764879" w:rsidP="00764879">
            <w:pPr>
              <w:pStyle w:val="TAC"/>
              <w:keepNext w:val="0"/>
              <w:keepLines w:val="0"/>
              <w:rPr>
                <w:ins w:id="572"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424B1F" w14:textId="77777777" w:rsidR="00764879" w:rsidRPr="00F9519C" w:rsidRDefault="00764879" w:rsidP="00764879">
            <w:pPr>
              <w:pStyle w:val="TAC"/>
              <w:keepNext w:val="0"/>
              <w:keepLines w:val="0"/>
              <w:rPr>
                <w:ins w:id="573" w:author="Toni Laehteensuo" w:date="2025-03-28T18:25:00Z" w16du:dateUtc="2025-03-28T16:25:00Z"/>
                <w:rFonts w:eastAsia="PMingLiU"/>
                <w:lang w:eastAsia="zh-TW"/>
              </w:rPr>
            </w:pPr>
            <w:ins w:id="574"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7F48E1C3" w14:textId="77777777" w:rsidR="00764879" w:rsidRPr="00F9519C" w:rsidRDefault="00764879" w:rsidP="00764879">
            <w:pPr>
              <w:pStyle w:val="TAC"/>
              <w:keepNext w:val="0"/>
              <w:keepLines w:val="0"/>
              <w:rPr>
                <w:ins w:id="575" w:author="Toni Laehteensuo" w:date="2025-03-28T18:25:00Z" w16du:dateUtc="2025-03-28T16:25:00Z"/>
                <w:rFonts w:eastAsia="PMingLiU"/>
                <w:lang w:eastAsia="zh-TW"/>
              </w:rPr>
            </w:pPr>
            <w:ins w:id="576"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A09FFA2" w14:textId="77777777" w:rsidR="00764879" w:rsidRPr="00F9519C" w:rsidRDefault="00764879" w:rsidP="00764879">
            <w:pPr>
              <w:pStyle w:val="TAC"/>
              <w:keepNext w:val="0"/>
              <w:keepLines w:val="0"/>
              <w:rPr>
                <w:ins w:id="577" w:author="Toni Laehteensuo" w:date="2025-03-28T18:25:00Z" w16du:dateUtc="2025-03-28T16:25:00Z"/>
                <w:rFonts w:eastAsia="PMingLiU"/>
                <w:lang w:eastAsia="zh-TW"/>
              </w:rPr>
            </w:pPr>
            <w:ins w:id="578" w:author="Toni Laehteensuo" w:date="2025-03-28T18:25:00Z" w16du:dateUtc="2025-03-28T16:25:00Z">
              <w:r w:rsidRPr="00F9519C">
                <w:rPr>
                  <w:rFonts w:eastAsia="PMingLiU"/>
                  <w:lang w:eastAsia="zh-TW"/>
                </w:rPr>
                <w:t>50</w:t>
              </w:r>
            </w:ins>
          </w:p>
        </w:tc>
      </w:tr>
      <w:tr w:rsidR="00764879" w:rsidRPr="00F9519C" w14:paraId="1E3D5C64" w14:textId="77777777" w:rsidTr="00764879">
        <w:trPr>
          <w:jc w:val="center"/>
          <w:ins w:id="579"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EB9AC63" w14:textId="77777777" w:rsidR="00764879" w:rsidRPr="00F9519C" w:rsidRDefault="00764879" w:rsidP="00764879">
            <w:pPr>
              <w:pStyle w:val="TAC"/>
              <w:keepNext w:val="0"/>
              <w:keepLines w:val="0"/>
              <w:rPr>
                <w:ins w:id="580"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1725A9" w14:textId="77777777" w:rsidR="00764879" w:rsidRPr="00F9519C" w:rsidRDefault="00764879" w:rsidP="00764879">
            <w:pPr>
              <w:pStyle w:val="TAC"/>
              <w:keepNext w:val="0"/>
              <w:keepLines w:val="0"/>
              <w:rPr>
                <w:ins w:id="581" w:author="Toni Laehteensuo" w:date="2025-03-28T18:25:00Z" w16du:dateUtc="2025-03-28T16:25:00Z"/>
                <w:rFonts w:eastAsia="PMingLiU"/>
                <w:lang w:eastAsia="zh-TW"/>
              </w:rPr>
            </w:pPr>
            <w:ins w:id="582"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70C9A1E" w14:textId="77777777" w:rsidR="00764879" w:rsidRPr="00F9519C" w:rsidRDefault="00764879" w:rsidP="00764879">
            <w:pPr>
              <w:pStyle w:val="TAC"/>
              <w:keepNext w:val="0"/>
              <w:keepLines w:val="0"/>
              <w:rPr>
                <w:ins w:id="583"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811C95" w14:textId="77777777" w:rsidR="00764879" w:rsidRPr="00F9519C" w:rsidRDefault="00764879" w:rsidP="00764879">
            <w:pPr>
              <w:pStyle w:val="TAC"/>
              <w:keepNext w:val="0"/>
              <w:keepLines w:val="0"/>
              <w:rPr>
                <w:ins w:id="584" w:author="Toni Laehteensuo" w:date="2025-03-28T18:25:00Z" w16du:dateUtc="2025-03-28T16:25:00Z"/>
                <w:rFonts w:eastAsia="PMingLiU"/>
                <w:lang w:eastAsia="zh-TW"/>
              </w:rPr>
            </w:pPr>
            <w:ins w:id="585"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493255FF" w14:textId="77777777" w:rsidR="00764879" w:rsidRPr="00F9519C" w:rsidRDefault="00764879" w:rsidP="00764879">
            <w:pPr>
              <w:pStyle w:val="TAC"/>
              <w:keepNext w:val="0"/>
              <w:keepLines w:val="0"/>
              <w:rPr>
                <w:ins w:id="586" w:author="Toni Laehteensuo" w:date="2025-03-28T18:25:00Z" w16du:dateUtc="2025-03-28T16:25:00Z"/>
                <w:rFonts w:eastAsia="PMingLiU"/>
                <w:lang w:eastAsia="zh-TW"/>
              </w:rPr>
            </w:pPr>
            <w:ins w:id="587"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2B19F79F" w14:textId="77777777" w:rsidR="00764879" w:rsidRPr="00F9519C" w:rsidRDefault="00764879" w:rsidP="00764879">
            <w:pPr>
              <w:pStyle w:val="TAC"/>
              <w:keepNext w:val="0"/>
              <w:keepLines w:val="0"/>
              <w:rPr>
                <w:ins w:id="588" w:author="Toni Laehteensuo" w:date="2025-03-28T18:25:00Z" w16du:dateUtc="2025-03-28T16:25:00Z"/>
                <w:rFonts w:eastAsia="PMingLiU"/>
                <w:lang w:eastAsia="zh-TW"/>
              </w:rPr>
            </w:pPr>
            <w:ins w:id="589" w:author="Toni Laehteensuo" w:date="2025-03-28T18:25:00Z" w16du:dateUtc="2025-03-28T16:25:00Z">
              <w:r w:rsidRPr="00F9519C">
                <w:rPr>
                  <w:rFonts w:eastAsia="PMingLiU"/>
                  <w:lang w:eastAsia="zh-TW"/>
                </w:rPr>
                <w:t>24</w:t>
              </w:r>
            </w:ins>
          </w:p>
        </w:tc>
      </w:tr>
      <w:tr w:rsidR="00764879" w:rsidRPr="00F9519C" w14:paraId="74462D92" w14:textId="77777777" w:rsidTr="00310BDE">
        <w:trPr>
          <w:jc w:val="center"/>
          <w:ins w:id="590"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0E22B3" w14:textId="19381E16" w:rsidR="00764879" w:rsidRPr="00F9519C" w:rsidRDefault="00764879" w:rsidP="00764879">
            <w:pPr>
              <w:pStyle w:val="TAC"/>
              <w:keepNext w:val="0"/>
              <w:keepLines w:val="0"/>
              <w:rPr>
                <w:ins w:id="591" w:author="Toni Laehteensuo" w:date="2025-03-28T18:25:00Z" w16du:dateUtc="2025-03-28T16:25:00Z"/>
                <w:rFonts w:eastAsia="PMingLiU"/>
                <w:lang w:eastAsia="zh-TW"/>
              </w:rPr>
            </w:pPr>
            <w:ins w:id="592" w:author="Toni Laehteensuo" w:date="2025-03-28T18:32:00Z" w16du:dateUtc="2025-03-28T16: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4055F39C" w14:textId="77777777" w:rsidR="00764879" w:rsidRPr="00F9519C" w:rsidRDefault="00764879" w:rsidP="00764879">
            <w:pPr>
              <w:pStyle w:val="TAC"/>
              <w:keepNext w:val="0"/>
              <w:keepLines w:val="0"/>
              <w:rPr>
                <w:ins w:id="593" w:author="Toni Laehteensuo" w:date="2025-03-28T18:25:00Z" w16du:dateUtc="2025-03-28T16:25:00Z"/>
                <w:rFonts w:eastAsia="PMingLiU"/>
                <w:lang w:eastAsia="zh-TW"/>
              </w:rPr>
            </w:pPr>
            <w:ins w:id="594"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C6F858F" w14:textId="77777777" w:rsidR="00764879" w:rsidRPr="00F9519C" w:rsidRDefault="00764879" w:rsidP="00764879">
            <w:pPr>
              <w:pStyle w:val="TAC"/>
              <w:keepNext w:val="0"/>
              <w:keepLines w:val="0"/>
              <w:rPr>
                <w:ins w:id="595" w:author="Toni Laehteensuo" w:date="2025-03-28T18:25:00Z" w16du:dateUtc="2025-03-28T16:25:00Z"/>
                <w:rFonts w:eastAsia="PMingLiU"/>
                <w:lang w:eastAsia="zh-TW"/>
              </w:rPr>
            </w:pPr>
            <w:ins w:id="596"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1D638948" w14:textId="77777777" w:rsidR="00764879" w:rsidRPr="00F9519C" w:rsidRDefault="00764879" w:rsidP="00764879">
            <w:pPr>
              <w:pStyle w:val="TAC"/>
              <w:keepNext w:val="0"/>
              <w:keepLines w:val="0"/>
              <w:rPr>
                <w:ins w:id="597" w:author="Toni Laehteensuo" w:date="2025-03-28T18:25:00Z" w16du:dateUtc="2025-03-28T16:25:00Z"/>
                <w:rFonts w:eastAsia="PMingLiU"/>
                <w:lang w:eastAsia="zh-TW"/>
              </w:rPr>
            </w:pPr>
            <w:ins w:id="598"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E9649D4" w14:textId="77777777" w:rsidR="00764879" w:rsidRPr="00F9519C" w:rsidRDefault="00764879" w:rsidP="00764879">
            <w:pPr>
              <w:pStyle w:val="TAC"/>
              <w:keepNext w:val="0"/>
              <w:keepLines w:val="0"/>
              <w:rPr>
                <w:ins w:id="599" w:author="Toni Laehteensuo" w:date="2025-03-28T18:25:00Z" w16du:dateUtc="2025-03-28T16:25:00Z"/>
                <w:rFonts w:eastAsia="PMingLiU"/>
                <w:lang w:eastAsia="zh-TW"/>
              </w:rPr>
            </w:pPr>
            <w:ins w:id="600"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369B061C" w14:textId="77777777" w:rsidR="00764879" w:rsidRPr="00F9519C" w:rsidRDefault="00764879" w:rsidP="00764879">
            <w:pPr>
              <w:pStyle w:val="TAC"/>
              <w:keepNext w:val="0"/>
              <w:keepLines w:val="0"/>
              <w:rPr>
                <w:ins w:id="601" w:author="Toni Laehteensuo" w:date="2025-03-28T18:25:00Z" w16du:dateUtc="2025-03-28T16:25:00Z"/>
                <w:rFonts w:eastAsia="PMingLiU"/>
                <w:lang w:eastAsia="zh-TW"/>
              </w:rPr>
            </w:pPr>
            <w:ins w:id="602" w:author="Toni Laehteensuo" w:date="2025-03-28T18:25:00Z" w16du:dateUtc="2025-03-28T16:25:00Z">
              <w:r w:rsidRPr="00F9519C">
                <w:rPr>
                  <w:rFonts w:eastAsia="PMingLiU"/>
                  <w:lang w:eastAsia="zh-TW"/>
                </w:rPr>
                <w:t>100</w:t>
              </w:r>
            </w:ins>
          </w:p>
        </w:tc>
      </w:tr>
      <w:tr w:rsidR="00764879" w:rsidRPr="00F9519C" w14:paraId="5FEFBB6A" w14:textId="77777777" w:rsidTr="00764879">
        <w:trPr>
          <w:jc w:val="center"/>
          <w:ins w:id="60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34F2C3B" w14:textId="77777777" w:rsidR="00764879" w:rsidRPr="00F9519C" w:rsidRDefault="00764879" w:rsidP="00764879">
            <w:pPr>
              <w:pStyle w:val="TAC"/>
              <w:keepNext w:val="0"/>
              <w:keepLines w:val="0"/>
              <w:rPr>
                <w:ins w:id="604"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60A661" w14:textId="77777777" w:rsidR="00764879" w:rsidRPr="00F9519C" w:rsidRDefault="00764879" w:rsidP="00764879">
            <w:pPr>
              <w:pStyle w:val="TAC"/>
              <w:keepNext w:val="0"/>
              <w:keepLines w:val="0"/>
              <w:rPr>
                <w:ins w:id="605" w:author="Toni Laehteensuo" w:date="2025-03-28T18:25:00Z" w16du:dateUtc="2025-03-28T16:25:00Z"/>
                <w:rFonts w:eastAsia="PMingLiU"/>
                <w:lang w:eastAsia="zh-TW"/>
              </w:rPr>
            </w:pPr>
            <w:ins w:id="606"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9DBB400" w14:textId="77777777" w:rsidR="00764879" w:rsidRPr="00F9519C" w:rsidRDefault="00764879" w:rsidP="00764879">
            <w:pPr>
              <w:pStyle w:val="TAC"/>
              <w:keepNext w:val="0"/>
              <w:keepLines w:val="0"/>
              <w:rPr>
                <w:ins w:id="60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9538E6" w14:textId="77777777" w:rsidR="00764879" w:rsidRPr="00F9519C" w:rsidRDefault="00764879" w:rsidP="00764879">
            <w:pPr>
              <w:pStyle w:val="TAC"/>
              <w:keepNext w:val="0"/>
              <w:keepLines w:val="0"/>
              <w:rPr>
                <w:ins w:id="608" w:author="Toni Laehteensuo" w:date="2025-03-28T18:25:00Z" w16du:dateUtc="2025-03-28T16:25:00Z"/>
                <w:rFonts w:eastAsia="PMingLiU"/>
                <w:lang w:eastAsia="zh-TW"/>
              </w:rPr>
            </w:pPr>
            <w:ins w:id="609"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3B47B50" w14:textId="77777777" w:rsidR="00764879" w:rsidRPr="00F9519C" w:rsidRDefault="00764879" w:rsidP="00764879">
            <w:pPr>
              <w:pStyle w:val="TAC"/>
              <w:keepNext w:val="0"/>
              <w:keepLines w:val="0"/>
              <w:rPr>
                <w:ins w:id="610" w:author="Toni Laehteensuo" w:date="2025-03-28T18:25:00Z" w16du:dateUtc="2025-03-28T16:25:00Z"/>
                <w:rFonts w:eastAsia="PMingLiU"/>
                <w:lang w:eastAsia="zh-TW"/>
              </w:rPr>
            </w:pPr>
            <w:ins w:id="611"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4DEB88E6" w14:textId="77777777" w:rsidR="00764879" w:rsidRPr="00F9519C" w:rsidRDefault="00764879" w:rsidP="00764879">
            <w:pPr>
              <w:pStyle w:val="TAC"/>
              <w:keepNext w:val="0"/>
              <w:keepLines w:val="0"/>
              <w:rPr>
                <w:ins w:id="612" w:author="Toni Laehteensuo" w:date="2025-03-28T18:25:00Z" w16du:dateUtc="2025-03-28T16:25:00Z"/>
                <w:rFonts w:eastAsia="PMingLiU"/>
                <w:lang w:eastAsia="zh-TW"/>
              </w:rPr>
            </w:pPr>
            <w:ins w:id="613" w:author="Toni Laehteensuo" w:date="2025-03-28T18:25:00Z" w16du:dateUtc="2025-03-28T16:25:00Z">
              <w:r w:rsidRPr="00F9519C">
                <w:rPr>
                  <w:rFonts w:eastAsia="PMingLiU"/>
                  <w:lang w:eastAsia="zh-TW"/>
                </w:rPr>
                <w:t>50</w:t>
              </w:r>
            </w:ins>
          </w:p>
        </w:tc>
      </w:tr>
      <w:tr w:rsidR="00764879" w:rsidRPr="00F9519C" w14:paraId="7CFAAA7B" w14:textId="77777777" w:rsidTr="00764879">
        <w:trPr>
          <w:jc w:val="center"/>
          <w:ins w:id="614"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0AF5C5E0" w14:textId="77777777" w:rsidR="00764879" w:rsidRPr="00F9519C" w:rsidRDefault="00764879" w:rsidP="00764879">
            <w:pPr>
              <w:pStyle w:val="TAC"/>
              <w:keepNext w:val="0"/>
              <w:keepLines w:val="0"/>
              <w:rPr>
                <w:ins w:id="615"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B4D93A" w14:textId="77777777" w:rsidR="00764879" w:rsidRPr="00F9519C" w:rsidRDefault="00764879" w:rsidP="00764879">
            <w:pPr>
              <w:pStyle w:val="TAC"/>
              <w:keepNext w:val="0"/>
              <w:keepLines w:val="0"/>
              <w:rPr>
                <w:ins w:id="616" w:author="Toni Laehteensuo" w:date="2025-03-28T18:25:00Z" w16du:dateUtc="2025-03-28T16:25:00Z"/>
                <w:rFonts w:eastAsia="PMingLiU"/>
                <w:lang w:eastAsia="zh-TW"/>
              </w:rPr>
            </w:pPr>
            <w:ins w:id="617"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61FE380C" w14:textId="77777777" w:rsidR="00764879" w:rsidRPr="00F9519C" w:rsidRDefault="00764879" w:rsidP="00764879">
            <w:pPr>
              <w:pStyle w:val="TAC"/>
              <w:keepNext w:val="0"/>
              <w:keepLines w:val="0"/>
              <w:rPr>
                <w:ins w:id="618"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B9041D" w14:textId="77777777" w:rsidR="00764879" w:rsidRPr="00F9519C" w:rsidRDefault="00764879" w:rsidP="00764879">
            <w:pPr>
              <w:pStyle w:val="TAC"/>
              <w:keepNext w:val="0"/>
              <w:keepLines w:val="0"/>
              <w:rPr>
                <w:ins w:id="619" w:author="Toni Laehteensuo" w:date="2025-03-28T18:25:00Z" w16du:dateUtc="2025-03-28T16:25:00Z"/>
                <w:rFonts w:eastAsia="PMingLiU"/>
                <w:lang w:eastAsia="zh-TW"/>
              </w:rPr>
            </w:pPr>
            <w:ins w:id="620"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04DFD1FD" w14:textId="77777777" w:rsidR="00764879" w:rsidRPr="00F9519C" w:rsidRDefault="00764879" w:rsidP="00764879">
            <w:pPr>
              <w:pStyle w:val="TAC"/>
              <w:keepNext w:val="0"/>
              <w:keepLines w:val="0"/>
              <w:rPr>
                <w:ins w:id="621" w:author="Toni Laehteensuo" w:date="2025-03-28T18:25:00Z" w16du:dateUtc="2025-03-28T16:25:00Z"/>
                <w:rFonts w:eastAsia="PMingLiU"/>
                <w:lang w:eastAsia="zh-TW"/>
              </w:rPr>
            </w:pPr>
            <w:ins w:id="622"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1987775B" w14:textId="77777777" w:rsidR="00764879" w:rsidRPr="00F9519C" w:rsidRDefault="00764879" w:rsidP="00764879">
            <w:pPr>
              <w:pStyle w:val="TAC"/>
              <w:keepNext w:val="0"/>
              <w:keepLines w:val="0"/>
              <w:rPr>
                <w:ins w:id="623" w:author="Toni Laehteensuo" w:date="2025-03-28T18:25:00Z" w16du:dateUtc="2025-03-28T16:25:00Z"/>
                <w:rFonts w:eastAsia="PMingLiU"/>
                <w:lang w:eastAsia="zh-TW"/>
              </w:rPr>
            </w:pPr>
            <w:ins w:id="624" w:author="Toni Laehteensuo" w:date="2025-03-28T18:25:00Z" w16du:dateUtc="2025-03-28T16:25:00Z">
              <w:r w:rsidRPr="00F9519C">
                <w:rPr>
                  <w:rFonts w:eastAsia="PMingLiU"/>
                  <w:lang w:eastAsia="zh-TW"/>
                </w:rPr>
                <w:t>24</w:t>
              </w:r>
            </w:ins>
          </w:p>
        </w:tc>
      </w:tr>
      <w:tr w:rsidR="00764879" w:rsidRPr="00F9519C" w14:paraId="0EB19706" w14:textId="77777777" w:rsidTr="00310BDE">
        <w:trPr>
          <w:jc w:val="center"/>
          <w:ins w:id="625"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6B3B60" w14:textId="6CBEC11C" w:rsidR="00764879" w:rsidRPr="00F9519C" w:rsidRDefault="00764879" w:rsidP="00764879">
            <w:pPr>
              <w:pStyle w:val="TAC"/>
              <w:keepNext w:val="0"/>
              <w:keepLines w:val="0"/>
              <w:rPr>
                <w:ins w:id="626" w:author="Toni Laehteensuo" w:date="2025-03-28T18:25:00Z" w16du:dateUtc="2025-03-28T16:25:00Z"/>
                <w:rFonts w:eastAsia="PMingLiU"/>
                <w:lang w:eastAsia="zh-TW"/>
              </w:rPr>
            </w:pPr>
            <w:ins w:id="627" w:author="Toni Laehteensuo" w:date="2025-03-28T18:32:00Z" w16du:dateUtc="2025-03-28T16: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27D1B41C" w14:textId="77777777" w:rsidR="00764879" w:rsidRPr="00F9519C" w:rsidRDefault="00764879" w:rsidP="00764879">
            <w:pPr>
              <w:pStyle w:val="TAC"/>
              <w:keepNext w:val="0"/>
              <w:keepLines w:val="0"/>
              <w:rPr>
                <w:ins w:id="628" w:author="Toni Laehteensuo" w:date="2025-03-28T18:25:00Z" w16du:dateUtc="2025-03-28T16:25:00Z"/>
                <w:rFonts w:eastAsia="PMingLiU"/>
                <w:lang w:eastAsia="zh-TW"/>
              </w:rPr>
            </w:pPr>
            <w:ins w:id="629"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2F74EAB" w14:textId="77777777" w:rsidR="00764879" w:rsidRPr="00F9519C" w:rsidRDefault="00764879" w:rsidP="00764879">
            <w:pPr>
              <w:pStyle w:val="TAC"/>
              <w:keepNext w:val="0"/>
              <w:keepLines w:val="0"/>
              <w:rPr>
                <w:ins w:id="630" w:author="Toni Laehteensuo" w:date="2025-03-28T18:25:00Z" w16du:dateUtc="2025-03-28T16:25:00Z"/>
                <w:rFonts w:eastAsia="PMingLiU"/>
                <w:lang w:eastAsia="zh-TW"/>
              </w:rPr>
            </w:pPr>
            <w:ins w:id="631"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5491CE50" w14:textId="77777777" w:rsidR="00764879" w:rsidRPr="00F9519C" w:rsidRDefault="00764879" w:rsidP="00764879">
            <w:pPr>
              <w:pStyle w:val="TAC"/>
              <w:keepNext w:val="0"/>
              <w:keepLines w:val="0"/>
              <w:rPr>
                <w:ins w:id="632" w:author="Toni Laehteensuo" w:date="2025-03-28T18:25:00Z" w16du:dateUtc="2025-03-28T16:25:00Z"/>
                <w:rFonts w:eastAsia="PMingLiU"/>
                <w:lang w:eastAsia="zh-TW"/>
              </w:rPr>
            </w:pPr>
            <w:ins w:id="633"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78A4A4E2" w14:textId="77777777" w:rsidR="00764879" w:rsidRPr="00F9519C" w:rsidRDefault="00764879" w:rsidP="00764879">
            <w:pPr>
              <w:pStyle w:val="TAC"/>
              <w:keepNext w:val="0"/>
              <w:keepLines w:val="0"/>
              <w:rPr>
                <w:ins w:id="634" w:author="Toni Laehteensuo" w:date="2025-03-28T18:25:00Z" w16du:dateUtc="2025-03-28T16:25:00Z"/>
                <w:rFonts w:eastAsia="PMingLiU"/>
                <w:lang w:eastAsia="zh-TW"/>
              </w:rPr>
            </w:pPr>
            <w:ins w:id="635"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5F56596D" w14:textId="4E5A56FC" w:rsidR="00764879" w:rsidRPr="00F9519C" w:rsidRDefault="00764879" w:rsidP="00764879">
            <w:pPr>
              <w:pStyle w:val="TAC"/>
              <w:keepNext w:val="0"/>
              <w:keepLines w:val="0"/>
              <w:rPr>
                <w:ins w:id="636" w:author="Toni Laehteensuo" w:date="2025-03-28T18:25:00Z" w16du:dateUtc="2025-03-28T16:25:00Z"/>
                <w:rFonts w:eastAsia="PMingLiU"/>
                <w:lang w:eastAsia="zh-TW"/>
              </w:rPr>
            </w:pPr>
          </w:p>
        </w:tc>
      </w:tr>
      <w:tr w:rsidR="00123C95" w:rsidRPr="00F9519C" w14:paraId="358E1F99" w14:textId="77777777" w:rsidTr="00764879">
        <w:trPr>
          <w:jc w:val="center"/>
          <w:ins w:id="63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DFB6E49" w14:textId="77777777" w:rsidR="00123C95" w:rsidRPr="00F9519C" w:rsidRDefault="00123C95" w:rsidP="00310BDE">
            <w:pPr>
              <w:pStyle w:val="TAC"/>
              <w:keepNext w:val="0"/>
              <w:keepLines w:val="0"/>
              <w:rPr>
                <w:ins w:id="638"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C2CDB2" w14:textId="77777777" w:rsidR="00123C95" w:rsidRPr="00F9519C" w:rsidRDefault="00123C95" w:rsidP="00310BDE">
            <w:pPr>
              <w:pStyle w:val="TAC"/>
              <w:keepNext w:val="0"/>
              <w:keepLines w:val="0"/>
              <w:rPr>
                <w:ins w:id="639" w:author="Toni Laehteensuo" w:date="2025-03-28T18:25:00Z" w16du:dateUtc="2025-03-28T16:25:00Z"/>
                <w:rFonts w:eastAsia="PMingLiU"/>
                <w:lang w:eastAsia="zh-TW"/>
              </w:rPr>
            </w:pPr>
            <w:ins w:id="640"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95A0412" w14:textId="77777777" w:rsidR="00123C95" w:rsidRPr="00F9519C" w:rsidRDefault="00123C95" w:rsidP="00310BDE">
            <w:pPr>
              <w:pStyle w:val="TAC"/>
              <w:keepNext w:val="0"/>
              <w:keepLines w:val="0"/>
              <w:rPr>
                <w:ins w:id="64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5B21A6" w14:textId="77777777" w:rsidR="00123C95" w:rsidRPr="00F9519C" w:rsidRDefault="00123C95" w:rsidP="00310BDE">
            <w:pPr>
              <w:pStyle w:val="TAC"/>
              <w:keepNext w:val="0"/>
              <w:keepLines w:val="0"/>
              <w:rPr>
                <w:ins w:id="642" w:author="Toni Laehteensuo" w:date="2025-03-28T18:25:00Z" w16du:dateUtc="2025-03-28T16:25:00Z"/>
                <w:rFonts w:eastAsia="PMingLiU"/>
                <w:lang w:eastAsia="zh-TW"/>
              </w:rPr>
            </w:pPr>
            <w:ins w:id="643"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6C26A17D" w14:textId="77777777" w:rsidR="00123C95" w:rsidRPr="00F9519C" w:rsidRDefault="00123C95" w:rsidP="00310BDE">
            <w:pPr>
              <w:pStyle w:val="TAC"/>
              <w:keepNext w:val="0"/>
              <w:keepLines w:val="0"/>
              <w:rPr>
                <w:ins w:id="644" w:author="Toni Laehteensuo" w:date="2025-03-28T18:25:00Z" w16du:dateUtc="2025-03-28T16:25:00Z"/>
                <w:rFonts w:eastAsia="PMingLiU"/>
                <w:lang w:eastAsia="zh-TW"/>
              </w:rPr>
            </w:pPr>
            <w:ins w:id="645"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10E1D7E" w14:textId="7FD8BD8F" w:rsidR="00123C95" w:rsidRPr="00F9519C" w:rsidRDefault="00123C95" w:rsidP="00310BDE">
            <w:pPr>
              <w:pStyle w:val="TAC"/>
              <w:keepNext w:val="0"/>
              <w:keepLines w:val="0"/>
              <w:rPr>
                <w:ins w:id="646" w:author="Toni Laehteensuo" w:date="2025-03-28T18:25:00Z" w16du:dateUtc="2025-03-28T16:25:00Z"/>
                <w:rFonts w:eastAsia="PMingLiU"/>
                <w:lang w:eastAsia="zh-TW"/>
              </w:rPr>
            </w:pPr>
          </w:p>
        </w:tc>
      </w:tr>
      <w:tr w:rsidR="00123C95" w:rsidRPr="00F9519C" w14:paraId="41089146" w14:textId="77777777" w:rsidTr="00764879">
        <w:trPr>
          <w:jc w:val="center"/>
          <w:ins w:id="64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85F0C99" w14:textId="77777777" w:rsidR="00123C95" w:rsidRPr="00F9519C" w:rsidRDefault="00123C95" w:rsidP="00310BDE">
            <w:pPr>
              <w:pStyle w:val="TAC"/>
              <w:keepNext w:val="0"/>
              <w:keepLines w:val="0"/>
              <w:rPr>
                <w:ins w:id="648"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72FF27" w14:textId="77777777" w:rsidR="00123C95" w:rsidRPr="00F9519C" w:rsidRDefault="00123C95" w:rsidP="00310BDE">
            <w:pPr>
              <w:pStyle w:val="TAC"/>
              <w:keepNext w:val="0"/>
              <w:keepLines w:val="0"/>
              <w:rPr>
                <w:ins w:id="649" w:author="Toni Laehteensuo" w:date="2025-03-28T18:25:00Z" w16du:dateUtc="2025-03-28T16:25:00Z"/>
                <w:rFonts w:eastAsia="PMingLiU"/>
                <w:lang w:eastAsia="zh-TW"/>
              </w:rPr>
            </w:pPr>
            <w:ins w:id="650"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3B37681" w14:textId="77777777" w:rsidR="00123C95" w:rsidRPr="00F9519C" w:rsidRDefault="00123C95" w:rsidP="00310BDE">
            <w:pPr>
              <w:pStyle w:val="TAC"/>
              <w:keepNext w:val="0"/>
              <w:keepLines w:val="0"/>
              <w:rPr>
                <w:ins w:id="65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D5E596" w14:textId="77777777" w:rsidR="00123C95" w:rsidRPr="00F9519C" w:rsidRDefault="00123C95" w:rsidP="00310BDE">
            <w:pPr>
              <w:pStyle w:val="TAC"/>
              <w:keepNext w:val="0"/>
              <w:keepLines w:val="0"/>
              <w:rPr>
                <w:ins w:id="652" w:author="Toni Laehteensuo" w:date="2025-03-28T18:25:00Z" w16du:dateUtc="2025-03-28T16:25:00Z"/>
                <w:rFonts w:eastAsia="PMingLiU"/>
                <w:lang w:eastAsia="zh-TW"/>
              </w:rPr>
            </w:pPr>
            <w:ins w:id="653"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D5AA92" w14:textId="77777777" w:rsidR="00123C95" w:rsidRPr="00F9519C" w:rsidRDefault="00123C95" w:rsidP="00310BDE">
            <w:pPr>
              <w:pStyle w:val="TAC"/>
              <w:keepNext w:val="0"/>
              <w:keepLines w:val="0"/>
              <w:rPr>
                <w:ins w:id="654" w:author="Toni Laehteensuo" w:date="2025-03-28T18:25:00Z" w16du:dateUtc="2025-03-28T16:25:00Z"/>
                <w:rFonts w:eastAsia="PMingLiU"/>
                <w:lang w:eastAsia="zh-TW"/>
              </w:rPr>
            </w:pPr>
            <w:ins w:id="655"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3DFD7F47" w14:textId="30982E62" w:rsidR="00123C95" w:rsidRPr="00F9519C" w:rsidRDefault="00123C95" w:rsidP="00310BDE">
            <w:pPr>
              <w:pStyle w:val="TAC"/>
              <w:keepNext w:val="0"/>
              <w:keepLines w:val="0"/>
              <w:rPr>
                <w:ins w:id="656" w:author="Toni Laehteensuo" w:date="2025-03-28T18:25:00Z" w16du:dateUtc="2025-03-28T16:25:00Z"/>
                <w:rFonts w:eastAsia="PMingLiU"/>
                <w:lang w:eastAsia="zh-TW"/>
              </w:rPr>
            </w:pPr>
          </w:p>
        </w:tc>
      </w:tr>
    </w:tbl>
    <w:p w14:paraId="343043E7" w14:textId="77777777" w:rsidR="00123C95" w:rsidRPr="00F9519C" w:rsidRDefault="00123C95" w:rsidP="00123C95">
      <w:pPr>
        <w:rPr>
          <w:ins w:id="657" w:author="Toni Laehteensuo" w:date="2025-03-28T18:25:00Z" w16du:dateUtc="2025-03-28T16:25:00Z"/>
        </w:rPr>
      </w:pPr>
    </w:p>
    <w:p w14:paraId="3AA9D07B" w14:textId="77777777" w:rsidR="00123C95" w:rsidRPr="00F9519C" w:rsidRDefault="00123C95" w:rsidP="00123C95">
      <w:pPr>
        <w:pStyle w:val="Heading3"/>
        <w:keepNext w:val="0"/>
        <w:keepLines w:val="0"/>
        <w:rPr>
          <w:ins w:id="658" w:author="Toni Laehteensuo" w:date="2025-03-28T18:25:00Z" w16du:dateUtc="2025-03-28T16:25:00Z"/>
          <w:rFonts w:eastAsia="MS Mincho"/>
        </w:rPr>
      </w:pPr>
      <w:ins w:id="659" w:author="Toni Laehteensuo" w:date="2025-03-28T18:25:00Z" w16du:dateUtc="2025-03-28T16:25:00Z">
        <w:r w:rsidRPr="00F9519C">
          <w:rPr>
            <w:rFonts w:eastAsia="MS Mincho"/>
          </w:rPr>
          <w:t>7.3I.3</w:t>
        </w:r>
        <w:r w:rsidRPr="00F9519C">
          <w:rPr>
            <w:rFonts w:eastAsia="MS Mincho"/>
          </w:rPr>
          <w:tab/>
          <w:t xml:space="preserve">Reference sensitivity power level for </w:t>
        </w:r>
        <w:proofErr w:type="spellStart"/>
        <w:r w:rsidRPr="00F9519C">
          <w:rPr>
            <w:rFonts w:eastAsia="MS Mincho"/>
          </w:rPr>
          <w:t>eRedCap</w:t>
        </w:r>
        <w:proofErr w:type="spellEnd"/>
      </w:ins>
    </w:p>
    <w:p w14:paraId="1FAFD72D" w14:textId="77777777" w:rsidR="00123C95" w:rsidRPr="00F9519C" w:rsidRDefault="00123C95" w:rsidP="00123C95">
      <w:pPr>
        <w:rPr>
          <w:ins w:id="660" w:author="Toni Laehteensuo" w:date="2025-03-28T18:25:00Z" w16du:dateUtc="2025-03-28T16:25:00Z"/>
          <w:rFonts w:eastAsia="MS Mincho"/>
          <w:lang w:eastAsia="zh-CN"/>
        </w:rPr>
      </w:pPr>
      <w:ins w:id="661" w:author="Toni Laehteensuo" w:date="2025-03-28T18:25:00Z" w16du:dateUtc="2025-03-28T16:25: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xml:space="preserve">, the REFSENS requirements for </w:t>
        </w:r>
        <w:proofErr w:type="spellStart"/>
        <w:r w:rsidRPr="00F9519C">
          <w:rPr>
            <w:rFonts w:eastAsia="MS Mincho"/>
            <w:lang w:eastAsia="zh-CN"/>
          </w:rPr>
          <w:t>RedCap</w:t>
        </w:r>
        <w:proofErr w:type="spellEnd"/>
        <w:r w:rsidRPr="00F9519C">
          <w:rPr>
            <w:rFonts w:eastAsia="MS Mincho"/>
            <w:lang w:eastAsia="zh-CN"/>
          </w:rPr>
          <w:t xml:space="preserve"> UE in clause 7.3I.2 apply.</w:t>
        </w:r>
      </w:ins>
    </w:p>
    <w:p w14:paraId="37DEA0AE" w14:textId="621ABE80" w:rsidR="00123C95" w:rsidRPr="00F9519C" w:rsidRDefault="00123C95" w:rsidP="00123C95">
      <w:pPr>
        <w:rPr>
          <w:ins w:id="662" w:author="Toni Laehteensuo" w:date="2025-03-28T18:25:00Z" w16du:dateUtc="2025-03-28T16:25:00Z"/>
          <w:rFonts w:eastAsia="MS Mincho"/>
          <w:bCs/>
        </w:rPr>
      </w:pPr>
      <w:ins w:id="663" w:author="Toni Laehteensuo" w:date="2025-03-28T18:25:00Z" w16du:dateUtc="2025-03-28T16:25:00Z">
        <w:r w:rsidRPr="00F9519C">
          <w:rPr>
            <w:rFonts w:eastAsia="MS Mincho" w:hint="eastAsia"/>
            <w:lang w:eastAsia="zh-CN"/>
          </w:rPr>
          <w:t>F</w:t>
        </w:r>
        <w:r w:rsidRPr="00F9519C">
          <w:rPr>
            <w:rFonts w:eastAsia="MS Mincho"/>
            <w:lang w:eastAsia="zh-CN"/>
          </w:rPr>
          <w:t xml:space="preserve">or </w:t>
        </w:r>
        <w:bookmarkStart w:id="664"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664"/>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w:t>
        </w:r>
      </w:ins>
      <w:ins w:id="665" w:author="Toni Laehteensuo" w:date="2025-03-28T18:36:00Z" w16du:dateUtc="2025-03-28T16:36:00Z">
        <w:r w:rsidR="00220C74">
          <w:rPr>
            <w:rFonts w:eastAsia="MS Mincho"/>
            <w:bCs/>
          </w:rPr>
          <w:t>2</w:t>
        </w:r>
      </w:ins>
      <w:ins w:id="666" w:author="Toni Laehteensuo" w:date="2025-03-28T18:25:00Z" w16du:dateUtc="2025-03-28T16:25:00Z">
        <w:r w:rsidRPr="00F9519C">
          <w:rPr>
            <w:rFonts w:eastAsia="MS Mincho"/>
            <w:bCs/>
          </w:rPr>
          <w:t xml:space="preserve">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ins>
    </w:p>
    <w:p w14:paraId="72C70A0D" w14:textId="77777777" w:rsidR="00123C95" w:rsidRPr="00F9519C" w:rsidRDefault="00123C95" w:rsidP="00123C95">
      <w:pPr>
        <w:rPr>
          <w:ins w:id="667" w:author="Toni Laehteensuo" w:date="2025-03-28T18:25:00Z" w16du:dateUtc="2025-03-28T16:25:00Z"/>
          <w:rFonts w:eastAsia="MS Mincho"/>
        </w:rPr>
      </w:pPr>
      <w:ins w:id="668" w:author="Toni Laehteensuo" w:date="2025-03-28T18:25:00Z" w16du:dateUtc="2025-03-28T16:25: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ceil(</w:t>
        </w:r>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ins>
    </w:p>
    <w:p w14:paraId="58D98291" w14:textId="77777777" w:rsidR="00123C95" w:rsidRPr="00CA3B1A" w:rsidRDefault="00123C95" w:rsidP="00123C95">
      <w:pPr>
        <w:pStyle w:val="NO"/>
        <w:keepLines w:val="0"/>
        <w:rPr>
          <w:ins w:id="669" w:author="Toni Laehteensuo" w:date="2025-03-28T18:25:00Z" w16du:dateUtc="2025-03-28T16:25:00Z"/>
          <w:rFonts w:eastAsia="MS Mincho"/>
        </w:rPr>
      </w:pPr>
      <w:ins w:id="670" w:author="Toni Laehteensuo" w:date="2025-03-28T18:25:00Z" w16du:dateUtc="2025-03-28T16:25:00Z">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ins>
    </w:p>
    <w:p w14:paraId="1D30FA57" w14:textId="3673A573" w:rsidR="00351364" w:rsidRDefault="00351364" w:rsidP="0035136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7</w:t>
      </w:r>
      <w:r w:rsidRPr="002B4549">
        <w:rPr>
          <w:b/>
          <w:color w:val="FF0000"/>
        </w:rPr>
        <w:t>&gt;</w:t>
      </w:r>
    </w:p>
    <w:p w14:paraId="5F7B6DD2" w14:textId="77777777" w:rsidR="00351364" w:rsidRDefault="00351364" w:rsidP="00351364">
      <w:pPr>
        <w:rPr>
          <w:b/>
          <w:color w:val="FF0000"/>
        </w:rPr>
      </w:pPr>
    </w:p>
    <w:p w14:paraId="04FFFBB5" w14:textId="77777777" w:rsidR="00CD45AB" w:rsidRDefault="00CD45AB">
      <w:pPr>
        <w:rPr>
          <w:noProof/>
        </w:rPr>
      </w:pPr>
    </w:p>
    <w:sectPr w:rsidR="00CD45AB" w:rsidSect="008757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8E43E" w14:textId="77777777" w:rsidR="00C56A10" w:rsidRDefault="00C56A10">
      <w:r>
        <w:separator/>
      </w:r>
    </w:p>
  </w:endnote>
  <w:endnote w:type="continuationSeparator" w:id="0">
    <w:p w14:paraId="0C28932F" w14:textId="77777777" w:rsidR="00C56A10" w:rsidRDefault="00C56A10">
      <w:r>
        <w:continuationSeparator/>
      </w:r>
    </w:p>
  </w:endnote>
  <w:endnote w:type="continuationNotice" w:id="1">
    <w:p w14:paraId="0B5D757D" w14:textId="77777777" w:rsidR="00C56A10" w:rsidRDefault="00C56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0C9B" w14:textId="77777777" w:rsidR="00C56A10" w:rsidRDefault="00C56A10">
      <w:r>
        <w:separator/>
      </w:r>
    </w:p>
  </w:footnote>
  <w:footnote w:type="continuationSeparator" w:id="0">
    <w:p w14:paraId="7FE7F117" w14:textId="77777777" w:rsidR="00C56A10" w:rsidRDefault="00C56A10">
      <w:r>
        <w:continuationSeparator/>
      </w:r>
    </w:p>
  </w:footnote>
  <w:footnote w:type="continuationNotice" w:id="1">
    <w:p w14:paraId="57B25DE8" w14:textId="77777777" w:rsidR="00C56A10" w:rsidRDefault="00C56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CA0371"/>
    <w:multiLevelType w:val="hybridMultilevel"/>
    <w:tmpl w:val="3CF28EF4"/>
    <w:lvl w:ilvl="0" w:tplc="27B22B1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67F10"/>
    <w:multiLevelType w:val="hybridMultilevel"/>
    <w:tmpl w:val="FC44494E"/>
    <w:lvl w:ilvl="0" w:tplc="A5C27974">
      <w:start w:val="38"/>
      <w:numFmt w:val="bullet"/>
      <w:lvlText w:val="-"/>
      <w:lvlJc w:val="left"/>
      <w:pPr>
        <w:ind w:left="720" w:hanging="360"/>
      </w:pPr>
      <w:rPr>
        <w:rFonts w:ascii="Arial" w:eastAsia="Times New Roman"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1"/>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6"/>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2075155876">
    <w:abstractNumId w:val="30"/>
  </w:num>
  <w:num w:numId="32" w16cid:durableId="97719469">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F"/>
    <w:rsid w:val="00004AC8"/>
    <w:rsid w:val="0001393F"/>
    <w:rsid w:val="00016A1E"/>
    <w:rsid w:val="00022E4A"/>
    <w:rsid w:val="0003115C"/>
    <w:rsid w:val="000508EB"/>
    <w:rsid w:val="000516E6"/>
    <w:rsid w:val="00070E09"/>
    <w:rsid w:val="000725C8"/>
    <w:rsid w:val="000A34B0"/>
    <w:rsid w:val="000A6394"/>
    <w:rsid w:val="000A7CA9"/>
    <w:rsid w:val="000B7FED"/>
    <w:rsid w:val="000C038A"/>
    <w:rsid w:val="000C1C3B"/>
    <w:rsid w:val="000C6598"/>
    <w:rsid w:val="000D1238"/>
    <w:rsid w:val="000D44B3"/>
    <w:rsid w:val="000E15C3"/>
    <w:rsid w:val="000E1834"/>
    <w:rsid w:val="000E2178"/>
    <w:rsid w:val="000F485A"/>
    <w:rsid w:val="00106728"/>
    <w:rsid w:val="00117AFD"/>
    <w:rsid w:val="00123C95"/>
    <w:rsid w:val="00127738"/>
    <w:rsid w:val="00135AE3"/>
    <w:rsid w:val="00145D43"/>
    <w:rsid w:val="001634F9"/>
    <w:rsid w:val="00165E37"/>
    <w:rsid w:val="0016684A"/>
    <w:rsid w:val="00192914"/>
    <w:rsid w:val="001929C7"/>
    <w:rsid w:val="00192C46"/>
    <w:rsid w:val="001A08B3"/>
    <w:rsid w:val="001A6330"/>
    <w:rsid w:val="001A701D"/>
    <w:rsid w:val="001A7B60"/>
    <w:rsid w:val="001B27F9"/>
    <w:rsid w:val="001B52F0"/>
    <w:rsid w:val="001B7A65"/>
    <w:rsid w:val="001D4A37"/>
    <w:rsid w:val="001E41F3"/>
    <w:rsid w:val="001E5150"/>
    <w:rsid w:val="00200BE7"/>
    <w:rsid w:val="00205ED5"/>
    <w:rsid w:val="00220C74"/>
    <w:rsid w:val="00221C44"/>
    <w:rsid w:val="00231701"/>
    <w:rsid w:val="00241A5A"/>
    <w:rsid w:val="00242DFE"/>
    <w:rsid w:val="002453FC"/>
    <w:rsid w:val="002568A1"/>
    <w:rsid w:val="0026004D"/>
    <w:rsid w:val="002640DD"/>
    <w:rsid w:val="0026697F"/>
    <w:rsid w:val="00275D12"/>
    <w:rsid w:val="00277536"/>
    <w:rsid w:val="00282139"/>
    <w:rsid w:val="00284FEB"/>
    <w:rsid w:val="002860C4"/>
    <w:rsid w:val="00291E83"/>
    <w:rsid w:val="00297823"/>
    <w:rsid w:val="002A1430"/>
    <w:rsid w:val="002A4D28"/>
    <w:rsid w:val="002B5688"/>
    <w:rsid w:val="002B5741"/>
    <w:rsid w:val="002C1446"/>
    <w:rsid w:val="002E472E"/>
    <w:rsid w:val="002E48AB"/>
    <w:rsid w:val="003010A0"/>
    <w:rsid w:val="003024D9"/>
    <w:rsid w:val="00305409"/>
    <w:rsid w:val="003178DB"/>
    <w:rsid w:val="00343DDF"/>
    <w:rsid w:val="00351364"/>
    <w:rsid w:val="00354FFE"/>
    <w:rsid w:val="003609EF"/>
    <w:rsid w:val="0036231A"/>
    <w:rsid w:val="003673B7"/>
    <w:rsid w:val="00374DD4"/>
    <w:rsid w:val="003A2EAE"/>
    <w:rsid w:val="003A67B9"/>
    <w:rsid w:val="003B6CB0"/>
    <w:rsid w:val="003C3237"/>
    <w:rsid w:val="003D4ED4"/>
    <w:rsid w:val="003E19CD"/>
    <w:rsid w:val="003E1A36"/>
    <w:rsid w:val="003F0590"/>
    <w:rsid w:val="00410371"/>
    <w:rsid w:val="00423DF5"/>
    <w:rsid w:val="004242F1"/>
    <w:rsid w:val="00430608"/>
    <w:rsid w:val="00437D14"/>
    <w:rsid w:val="00447DDD"/>
    <w:rsid w:val="0045276A"/>
    <w:rsid w:val="004874B8"/>
    <w:rsid w:val="00491A61"/>
    <w:rsid w:val="00492506"/>
    <w:rsid w:val="004A05B9"/>
    <w:rsid w:val="004A178C"/>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A7B7C"/>
    <w:rsid w:val="005B0B26"/>
    <w:rsid w:val="005E2C44"/>
    <w:rsid w:val="005E7616"/>
    <w:rsid w:val="005F30A7"/>
    <w:rsid w:val="006130BC"/>
    <w:rsid w:val="00620D6B"/>
    <w:rsid w:val="00621188"/>
    <w:rsid w:val="006257ED"/>
    <w:rsid w:val="00653DE4"/>
    <w:rsid w:val="00663E70"/>
    <w:rsid w:val="00665C47"/>
    <w:rsid w:val="006726AA"/>
    <w:rsid w:val="0068385A"/>
    <w:rsid w:val="00691554"/>
    <w:rsid w:val="00695808"/>
    <w:rsid w:val="006B46FB"/>
    <w:rsid w:val="006B6D48"/>
    <w:rsid w:val="006D009A"/>
    <w:rsid w:val="006E21FB"/>
    <w:rsid w:val="006F28E5"/>
    <w:rsid w:val="006F4701"/>
    <w:rsid w:val="00705379"/>
    <w:rsid w:val="007062A5"/>
    <w:rsid w:val="007327B0"/>
    <w:rsid w:val="00740FEC"/>
    <w:rsid w:val="00764879"/>
    <w:rsid w:val="0076590C"/>
    <w:rsid w:val="007733B7"/>
    <w:rsid w:val="00781D5D"/>
    <w:rsid w:val="00792342"/>
    <w:rsid w:val="00793F61"/>
    <w:rsid w:val="007977A8"/>
    <w:rsid w:val="007A174D"/>
    <w:rsid w:val="007B512A"/>
    <w:rsid w:val="007C0730"/>
    <w:rsid w:val="007C2097"/>
    <w:rsid w:val="007C50BD"/>
    <w:rsid w:val="007C71EE"/>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A45A6"/>
    <w:rsid w:val="008D02FC"/>
    <w:rsid w:val="008D3CCC"/>
    <w:rsid w:val="008E4F96"/>
    <w:rsid w:val="008F186F"/>
    <w:rsid w:val="008F3789"/>
    <w:rsid w:val="008F686C"/>
    <w:rsid w:val="00900139"/>
    <w:rsid w:val="009148DE"/>
    <w:rsid w:val="00916F4C"/>
    <w:rsid w:val="00921358"/>
    <w:rsid w:val="00922B8B"/>
    <w:rsid w:val="00927954"/>
    <w:rsid w:val="009349D0"/>
    <w:rsid w:val="00941E30"/>
    <w:rsid w:val="00950A41"/>
    <w:rsid w:val="009531B0"/>
    <w:rsid w:val="00965686"/>
    <w:rsid w:val="009741B3"/>
    <w:rsid w:val="00974490"/>
    <w:rsid w:val="009777D9"/>
    <w:rsid w:val="00991B88"/>
    <w:rsid w:val="009923CF"/>
    <w:rsid w:val="00993FE1"/>
    <w:rsid w:val="009A5753"/>
    <w:rsid w:val="009A579D"/>
    <w:rsid w:val="009A7C2E"/>
    <w:rsid w:val="009B0442"/>
    <w:rsid w:val="009C0E7A"/>
    <w:rsid w:val="009D6EF8"/>
    <w:rsid w:val="009E3297"/>
    <w:rsid w:val="009E46F8"/>
    <w:rsid w:val="009E6E07"/>
    <w:rsid w:val="009E7F7A"/>
    <w:rsid w:val="009F46F2"/>
    <w:rsid w:val="009F734F"/>
    <w:rsid w:val="00A0235F"/>
    <w:rsid w:val="00A16877"/>
    <w:rsid w:val="00A16A09"/>
    <w:rsid w:val="00A22CC6"/>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5820"/>
    <w:rsid w:val="00AD1CD8"/>
    <w:rsid w:val="00AF2B7C"/>
    <w:rsid w:val="00B10E2A"/>
    <w:rsid w:val="00B1257A"/>
    <w:rsid w:val="00B258BB"/>
    <w:rsid w:val="00B318FA"/>
    <w:rsid w:val="00B400B1"/>
    <w:rsid w:val="00B541AC"/>
    <w:rsid w:val="00B566E1"/>
    <w:rsid w:val="00B630EC"/>
    <w:rsid w:val="00B65892"/>
    <w:rsid w:val="00B67B97"/>
    <w:rsid w:val="00B739EA"/>
    <w:rsid w:val="00B939AB"/>
    <w:rsid w:val="00B968C8"/>
    <w:rsid w:val="00B97E35"/>
    <w:rsid w:val="00BA2E78"/>
    <w:rsid w:val="00BA3E12"/>
    <w:rsid w:val="00BA3EC5"/>
    <w:rsid w:val="00BA51D9"/>
    <w:rsid w:val="00BB0E98"/>
    <w:rsid w:val="00BB5DFC"/>
    <w:rsid w:val="00BC541A"/>
    <w:rsid w:val="00BD279D"/>
    <w:rsid w:val="00BD29F6"/>
    <w:rsid w:val="00BD6BB8"/>
    <w:rsid w:val="00C1665B"/>
    <w:rsid w:val="00C218CC"/>
    <w:rsid w:val="00C337F2"/>
    <w:rsid w:val="00C50457"/>
    <w:rsid w:val="00C56A10"/>
    <w:rsid w:val="00C57E0B"/>
    <w:rsid w:val="00C63CD9"/>
    <w:rsid w:val="00C66BA2"/>
    <w:rsid w:val="00C77E46"/>
    <w:rsid w:val="00C840BD"/>
    <w:rsid w:val="00C855F6"/>
    <w:rsid w:val="00C870F6"/>
    <w:rsid w:val="00C95985"/>
    <w:rsid w:val="00C9608C"/>
    <w:rsid w:val="00CA0FB4"/>
    <w:rsid w:val="00CC26B6"/>
    <w:rsid w:val="00CC5026"/>
    <w:rsid w:val="00CC68D0"/>
    <w:rsid w:val="00CD45AB"/>
    <w:rsid w:val="00CE1DF3"/>
    <w:rsid w:val="00CE72C0"/>
    <w:rsid w:val="00CF5E36"/>
    <w:rsid w:val="00D03F9A"/>
    <w:rsid w:val="00D06D51"/>
    <w:rsid w:val="00D07EB7"/>
    <w:rsid w:val="00D24991"/>
    <w:rsid w:val="00D443E0"/>
    <w:rsid w:val="00D50255"/>
    <w:rsid w:val="00D543E6"/>
    <w:rsid w:val="00D62A25"/>
    <w:rsid w:val="00D66520"/>
    <w:rsid w:val="00D67C86"/>
    <w:rsid w:val="00D84AE9"/>
    <w:rsid w:val="00D9124E"/>
    <w:rsid w:val="00DA2F5D"/>
    <w:rsid w:val="00DA43B4"/>
    <w:rsid w:val="00DA7327"/>
    <w:rsid w:val="00DB0B8C"/>
    <w:rsid w:val="00DE2B23"/>
    <w:rsid w:val="00DE34CF"/>
    <w:rsid w:val="00DF0AD6"/>
    <w:rsid w:val="00DF311C"/>
    <w:rsid w:val="00E10935"/>
    <w:rsid w:val="00E13F3D"/>
    <w:rsid w:val="00E21692"/>
    <w:rsid w:val="00E22A76"/>
    <w:rsid w:val="00E33601"/>
    <w:rsid w:val="00E34898"/>
    <w:rsid w:val="00E563D4"/>
    <w:rsid w:val="00EA1473"/>
    <w:rsid w:val="00EA41DF"/>
    <w:rsid w:val="00EB09B7"/>
    <w:rsid w:val="00EB0BD1"/>
    <w:rsid w:val="00EB29DF"/>
    <w:rsid w:val="00EB2CDA"/>
    <w:rsid w:val="00EE4C56"/>
    <w:rsid w:val="00EE7821"/>
    <w:rsid w:val="00EE7D7C"/>
    <w:rsid w:val="00F00B9F"/>
    <w:rsid w:val="00F25D98"/>
    <w:rsid w:val="00F300FB"/>
    <w:rsid w:val="00F43977"/>
    <w:rsid w:val="00F43D94"/>
    <w:rsid w:val="00F50287"/>
    <w:rsid w:val="00F624CA"/>
    <w:rsid w:val="00F715AA"/>
    <w:rsid w:val="00F93710"/>
    <w:rsid w:val="00FA364D"/>
    <w:rsid w:val="00FB0FD3"/>
    <w:rsid w:val="00FB6386"/>
    <w:rsid w:val="00FC153F"/>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347223155">
      <w:bodyDiv w:val="1"/>
      <w:marLeft w:val="0"/>
      <w:marRight w:val="0"/>
      <w:marTop w:val="0"/>
      <w:marBottom w:val="0"/>
      <w:divBdr>
        <w:top w:val="none" w:sz="0" w:space="0" w:color="auto"/>
        <w:left w:val="none" w:sz="0" w:space="0" w:color="auto"/>
        <w:bottom w:val="none" w:sz="0" w:space="0" w:color="auto"/>
        <w:right w:val="none" w:sz="0" w:space="0" w:color="auto"/>
      </w:divBdr>
    </w:div>
    <w:div w:id="534467388">
      <w:bodyDiv w:val="1"/>
      <w:marLeft w:val="0"/>
      <w:marRight w:val="0"/>
      <w:marTop w:val="0"/>
      <w:marBottom w:val="0"/>
      <w:divBdr>
        <w:top w:val="none" w:sz="0" w:space="0" w:color="auto"/>
        <w:left w:val="none" w:sz="0" w:space="0" w:color="auto"/>
        <w:bottom w:val="none" w:sz="0" w:space="0" w:color="auto"/>
        <w:right w:val="none" w:sz="0" w:space="0" w:color="auto"/>
      </w:divBdr>
    </w:div>
    <w:div w:id="1491673176">
      <w:bodyDiv w:val="1"/>
      <w:marLeft w:val="0"/>
      <w:marRight w:val="0"/>
      <w:marTop w:val="0"/>
      <w:marBottom w:val="0"/>
      <w:divBdr>
        <w:top w:val="none" w:sz="0" w:space="0" w:color="auto"/>
        <w:left w:val="none" w:sz="0" w:space="0" w:color="auto"/>
        <w:bottom w:val="none" w:sz="0" w:space="0" w:color="auto"/>
        <w:right w:val="none" w:sz="0" w:space="0" w:color="auto"/>
      </w:divBdr>
    </w:div>
    <w:div w:id="1571160438">
      <w:bodyDiv w:val="1"/>
      <w:marLeft w:val="0"/>
      <w:marRight w:val="0"/>
      <w:marTop w:val="0"/>
      <w:marBottom w:val="0"/>
      <w:divBdr>
        <w:top w:val="none" w:sz="0" w:space="0" w:color="auto"/>
        <w:left w:val="none" w:sz="0" w:space="0" w:color="auto"/>
        <w:bottom w:val="none" w:sz="0" w:space="0" w:color="auto"/>
        <w:right w:val="none" w:sz="0" w:space="0" w:color="auto"/>
      </w:divBdr>
    </w:div>
    <w:div w:id="1854808057">
      <w:bodyDiv w:val="1"/>
      <w:marLeft w:val="0"/>
      <w:marRight w:val="0"/>
      <w:marTop w:val="0"/>
      <w:marBottom w:val="0"/>
      <w:divBdr>
        <w:top w:val="none" w:sz="0" w:space="0" w:color="auto"/>
        <w:left w:val="none" w:sz="0" w:space="0" w:color="auto"/>
        <w:bottom w:val="none" w:sz="0" w:space="0" w:color="auto"/>
        <w:right w:val="none" w:sz="0" w:space="0" w:color="auto"/>
      </w:divBdr>
    </w:div>
    <w:div w:id="1889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84</TotalTime>
  <Pages>8</Pages>
  <Words>3308</Words>
  <Characters>19655</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Toni Laehteensuo</cp:lastModifiedBy>
  <cp:revision>55</cp:revision>
  <cp:lastPrinted>1900-01-01T05:00:00Z</cp:lastPrinted>
  <dcterms:created xsi:type="dcterms:W3CDTF">2025-02-07T08:34:00Z</dcterms:created>
  <dcterms:modified xsi:type="dcterms:W3CDTF">2025-03-28T19:07:00Z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